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1F2226" w14:textId="4E1A4900" w:rsidR="00077266" w:rsidRDefault="00D83435">
      <w:pPr>
        <w:pStyle w:val="CRCoverPage"/>
        <w:tabs>
          <w:tab w:val="right" w:pos="9639"/>
        </w:tabs>
        <w:spacing w:after="0"/>
        <w:rPr>
          <w:b/>
          <w:i/>
          <w:sz w:val="28"/>
        </w:rPr>
      </w:pPr>
      <w:r>
        <w:rPr>
          <w:b/>
          <w:sz w:val="24"/>
        </w:rPr>
        <w:t>3GPP TSG-</w:t>
      </w:r>
      <w:r w:rsidR="008B6E10">
        <w:fldChar w:fldCharType="begin"/>
      </w:r>
      <w:r w:rsidR="008B6E10">
        <w:instrText xml:space="preserve"> DOCPROPERTY  TSG/WGRef  \* MERGEFORMAT </w:instrText>
      </w:r>
      <w:r w:rsidR="008B6E10">
        <w:fldChar w:fldCharType="separate"/>
      </w:r>
      <w:r>
        <w:rPr>
          <w:b/>
          <w:sz w:val="24"/>
        </w:rPr>
        <w:t>RAN WG4</w:t>
      </w:r>
      <w:r w:rsidR="008B6E10">
        <w:rPr>
          <w:b/>
          <w:sz w:val="24"/>
        </w:rPr>
        <w:fldChar w:fldCharType="end"/>
      </w:r>
      <w:r>
        <w:rPr>
          <w:b/>
          <w:sz w:val="24"/>
        </w:rPr>
        <w:t xml:space="preserve"> Meeting #</w:t>
      </w:r>
      <w:r w:rsidR="008B6E10">
        <w:fldChar w:fldCharType="begin"/>
      </w:r>
      <w:r w:rsidR="008B6E10">
        <w:instrText xml:space="preserve"> DOCPROPERTY  MtgSeq  \* MERGEFORMAT </w:instrText>
      </w:r>
      <w:r w:rsidR="008B6E10">
        <w:fldChar w:fldCharType="separate"/>
      </w:r>
      <w:r>
        <w:rPr>
          <w:b/>
          <w:sz w:val="24"/>
        </w:rPr>
        <w:t>9</w:t>
      </w:r>
      <w:r w:rsidR="0095073C">
        <w:rPr>
          <w:b/>
          <w:sz w:val="24"/>
        </w:rPr>
        <w:t>6</w:t>
      </w:r>
      <w:r w:rsidR="005B1FD5">
        <w:rPr>
          <w:b/>
          <w:sz w:val="24"/>
        </w:rPr>
        <w:t>-e</w:t>
      </w:r>
      <w:r w:rsidR="008B6E10">
        <w:rPr>
          <w:b/>
          <w:sz w:val="24"/>
        </w:rPr>
        <w:fldChar w:fldCharType="end"/>
      </w:r>
      <w:r>
        <w:rPr>
          <w:b/>
          <w:i/>
          <w:sz w:val="28"/>
        </w:rPr>
        <w:tab/>
      </w:r>
      <w:r w:rsidR="008B6E10">
        <w:fldChar w:fldCharType="begin"/>
      </w:r>
      <w:r w:rsidR="008B6E10">
        <w:instrText xml:space="preserve"> DOCPROPERTY  Tdoc#  \* MERGEFORMAT </w:instrText>
      </w:r>
      <w:r w:rsidR="008B6E10">
        <w:fldChar w:fldCharType="separate"/>
      </w:r>
      <w:r>
        <w:rPr>
          <w:b/>
          <w:i/>
          <w:sz w:val="28"/>
        </w:rPr>
        <w:t>R4-</w:t>
      </w:r>
      <w:r w:rsidR="00C303CE">
        <w:rPr>
          <w:b/>
          <w:i/>
          <w:sz w:val="28"/>
        </w:rPr>
        <w:t>20</w:t>
      </w:r>
      <w:r w:rsidR="005F33C7">
        <w:rPr>
          <w:b/>
          <w:i/>
          <w:sz w:val="28"/>
        </w:rPr>
        <w:t>10322</w:t>
      </w:r>
      <w:r w:rsidR="008B6E10">
        <w:rPr>
          <w:b/>
          <w:i/>
          <w:sz w:val="28"/>
          <w:lang w:eastAsia="zh-CN"/>
        </w:rPr>
        <w:fldChar w:fldCharType="end"/>
      </w:r>
    </w:p>
    <w:p w14:paraId="776DE365" w14:textId="330EC7DF" w:rsidR="00077266" w:rsidRDefault="00284C98">
      <w:pPr>
        <w:pStyle w:val="CRCoverPage"/>
        <w:outlineLvl w:val="0"/>
        <w:rPr>
          <w:b/>
          <w:sz w:val="24"/>
        </w:rPr>
      </w:pPr>
      <w:fldSimple w:instr=" DOCPROPERTY  Location  \* MERGEFORMAT ">
        <w:r w:rsidR="00135B6C">
          <w:rPr>
            <w:b/>
            <w:sz w:val="24"/>
          </w:rPr>
          <w:t>E</w:t>
        </w:r>
        <w:r w:rsidR="00053684">
          <w:rPr>
            <w:b/>
            <w:sz w:val="24"/>
          </w:rPr>
          <w:t xml:space="preserve">lectronic </w:t>
        </w:r>
        <w:r w:rsidR="00135B6C">
          <w:rPr>
            <w:b/>
            <w:sz w:val="24"/>
          </w:rPr>
          <w:t>meeting</w:t>
        </w:r>
      </w:fldSimple>
      <w:r w:rsidR="00D83435">
        <w:rPr>
          <w:b/>
          <w:sz w:val="24"/>
        </w:rPr>
        <w:t xml:space="preserve">, </w:t>
      </w:r>
      <w:fldSimple w:instr=" DOCPROPERTY  StartDate  \* MERGEFORMAT ">
        <w:r w:rsidR="00ED1034">
          <w:rPr>
            <w:b/>
            <w:sz w:val="24"/>
          </w:rPr>
          <w:t>17</w:t>
        </w:r>
        <w:r w:rsidR="00AE6189" w:rsidRPr="00AE6189">
          <w:rPr>
            <w:b/>
            <w:sz w:val="24"/>
            <w:vertAlign w:val="superscript"/>
          </w:rPr>
          <w:t>th</w:t>
        </w:r>
        <w:r w:rsidR="00C02A71">
          <w:rPr>
            <w:b/>
            <w:sz w:val="24"/>
          </w:rPr>
          <w:t xml:space="preserve"> </w:t>
        </w:r>
      </w:fldSimple>
      <w:r w:rsidR="00CE5CB2">
        <w:rPr>
          <w:b/>
          <w:sz w:val="24"/>
        </w:rPr>
        <w:t>–</w:t>
      </w:r>
      <w:r w:rsidR="00D83435">
        <w:rPr>
          <w:b/>
          <w:sz w:val="24"/>
        </w:rPr>
        <w:t xml:space="preserve"> </w:t>
      </w:r>
      <w:fldSimple w:instr=" DOCPROPERTY  EndDate  \* MERGEFORMAT ">
        <w:r w:rsidR="00ED1034">
          <w:rPr>
            <w:b/>
            <w:sz w:val="24"/>
          </w:rPr>
          <w:t>28</w:t>
        </w:r>
        <w:r w:rsidR="00AE6189" w:rsidRPr="00AE6189">
          <w:rPr>
            <w:b/>
            <w:sz w:val="24"/>
            <w:vertAlign w:val="superscript"/>
          </w:rPr>
          <w:t>th</w:t>
        </w:r>
        <w:r w:rsidR="00CE5CB2">
          <w:rPr>
            <w:b/>
            <w:sz w:val="24"/>
          </w:rPr>
          <w:t xml:space="preserve"> </w:t>
        </w:r>
        <w:r w:rsidR="00ED1034">
          <w:rPr>
            <w:b/>
            <w:sz w:val="24"/>
          </w:rPr>
          <w:t>Aug</w:t>
        </w:r>
        <w:r w:rsidR="00CE5CB2">
          <w:rPr>
            <w:b/>
            <w:sz w:val="24"/>
          </w:rPr>
          <w:t>.</w:t>
        </w:r>
        <w:r w:rsidR="00D83435">
          <w:rPr>
            <w:b/>
            <w:sz w:val="24"/>
          </w:rPr>
          <w:t>, 20</w:t>
        </w:r>
        <w:r w:rsidR="005B3295">
          <w:rPr>
            <w:b/>
            <w:sz w:val="24"/>
          </w:rPr>
          <w:t>20</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77266" w14:paraId="608343B4" w14:textId="77777777">
        <w:tc>
          <w:tcPr>
            <w:tcW w:w="9641" w:type="dxa"/>
            <w:gridSpan w:val="9"/>
            <w:tcBorders>
              <w:top w:val="single" w:sz="4" w:space="0" w:color="auto"/>
              <w:left w:val="single" w:sz="4" w:space="0" w:color="auto"/>
              <w:right w:val="single" w:sz="4" w:space="0" w:color="auto"/>
            </w:tcBorders>
          </w:tcPr>
          <w:p w14:paraId="4DB9807E" w14:textId="77777777" w:rsidR="00077266" w:rsidRDefault="00D83435">
            <w:pPr>
              <w:pStyle w:val="CRCoverPage"/>
              <w:spacing w:after="0"/>
              <w:jc w:val="right"/>
              <w:rPr>
                <w:i/>
              </w:rPr>
            </w:pPr>
            <w:r>
              <w:rPr>
                <w:i/>
                <w:sz w:val="14"/>
              </w:rPr>
              <w:t>CR-Form-v12.0</w:t>
            </w:r>
          </w:p>
        </w:tc>
      </w:tr>
      <w:tr w:rsidR="00077266" w14:paraId="10B8F057" w14:textId="77777777">
        <w:tc>
          <w:tcPr>
            <w:tcW w:w="9641" w:type="dxa"/>
            <w:gridSpan w:val="9"/>
            <w:tcBorders>
              <w:left w:val="single" w:sz="4" w:space="0" w:color="auto"/>
              <w:right w:val="single" w:sz="4" w:space="0" w:color="auto"/>
            </w:tcBorders>
          </w:tcPr>
          <w:p w14:paraId="26C939BE" w14:textId="77777777" w:rsidR="00077266" w:rsidRDefault="00D83435">
            <w:pPr>
              <w:pStyle w:val="CRCoverPage"/>
              <w:spacing w:after="0"/>
              <w:jc w:val="center"/>
            </w:pPr>
            <w:r>
              <w:rPr>
                <w:b/>
                <w:sz w:val="32"/>
              </w:rPr>
              <w:t>CHANGE REQUEST</w:t>
            </w:r>
          </w:p>
        </w:tc>
      </w:tr>
      <w:tr w:rsidR="00077266" w14:paraId="7E6F00B9" w14:textId="77777777">
        <w:tc>
          <w:tcPr>
            <w:tcW w:w="9641" w:type="dxa"/>
            <w:gridSpan w:val="9"/>
            <w:tcBorders>
              <w:left w:val="single" w:sz="4" w:space="0" w:color="auto"/>
              <w:right w:val="single" w:sz="4" w:space="0" w:color="auto"/>
            </w:tcBorders>
          </w:tcPr>
          <w:p w14:paraId="21E8E391" w14:textId="77777777" w:rsidR="00077266" w:rsidRDefault="00077266">
            <w:pPr>
              <w:pStyle w:val="CRCoverPage"/>
              <w:spacing w:after="0"/>
              <w:rPr>
                <w:sz w:val="8"/>
                <w:szCs w:val="8"/>
              </w:rPr>
            </w:pPr>
          </w:p>
        </w:tc>
      </w:tr>
      <w:tr w:rsidR="00077266" w14:paraId="76550AAF" w14:textId="77777777">
        <w:tc>
          <w:tcPr>
            <w:tcW w:w="142" w:type="dxa"/>
            <w:tcBorders>
              <w:left w:val="single" w:sz="4" w:space="0" w:color="auto"/>
            </w:tcBorders>
          </w:tcPr>
          <w:p w14:paraId="037BAB40" w14:textId="77777777" w:rsidR="00077266" w:rsidRDefault="00077266">
            <w:pPr>
              <w:pStyle w:val="CRCoverPage"/>
              <w:spacing w:after="0"/>
              <w:jc w:val="right"/>
            </w:pPr>
          </w:p>
        </w:tc>
        <w:tc>
          <w:tcPr>
            <w:tcW w:w="1559" w:type="dxa"/>
            <w:shd w:val="pct30" w:color="FFFF00" w:fill="auto"/>
          </w:tcPr>
          <w:p w14:paraId="3A657B69" w14:textId="77777777" w:rsidR="00077266" w:rsidRDefault="00284C98">
            <w:pPr>
              <w:pStyle w:val="CRCoverPage"/>
              <w:spacing w:after="0"/>
              <w:jc w:val="right"/>
              <w:rPr>
                <w:b/>
                <w:sz w:val="28"/>
              </w:rPr>
            </w:pPr>
            <w:fldSimple w:instr=" DOCPROPERTY  Spec#  \* MERGEFORMAT ">
              <w:r w:rsidR="00D83435">
                <w:rPr>
                  <w:b/>
                  <w:sz w:val="28"/>
                </w:rPr>
                <w:t>38.101-2</w:t>
              </w:r>
            </w:fldSimple>
          </w:p>
        </w:tc>
        <w:tc>
          <w:tcPr>
            <w:tcW w:w="709" w:type="dxa"/>
          </w:tcPr>
          <w:p w14:paraId="623C37B8" w14:textId="77777777" w:rsidR="00077266" w:rsidRDefault="00D83435">
            <w:pPr>
              <w:pStyle w:val="CRCoverPage"/>
              <w:spacing w:after="0"/>
              <w:jc w:val="center"/>
            </w:pPr>
            <w:r>
              <w:rPr>
                <w:b/>
                <w:sz w:val="28"/>
              </w:rPr>
              <w:t>CR</w:t>
            </w:r>
          </w:p>
        </w:tc>
        <w:tc>
          <w:tcPr>
            <w:tcW w:w="1276" w:type="dxa"/>
            <w:shd w:val="pct30" w:color="FFFF00" w:fill="auto"/>
          </w:tcPr>
          <w:p w14:paraId="3B32801C" w14:textId="45DC2634" w:rsidR="00077266" w:rsidRDefault="00284C98" w:rsidP="005F33C7">
            <w:pPr>
              <w:pStyle w:val="CRCoverPage"/>
              <w:spacing w:after="0"/>
            </w:pPr>
            <w:r>
              <w:fldChar w:fldCharType="begin"/>
            </w:r>
            <w:r>
              <w:instrText xml:space="preserve"> DOCPROPERTY  Cr#  \* MERGEFORMAT </w:instrText>
            </w:r>
            <w:r>
              <w:fldChar w:fldCharType="separate"/>
            </w:r>
            <w:bookmarkStart w:id="0" w:name="_GoBack"/>
            <w:bookmarkEnd w:id="0"/>
            <w:r w:rsidR="005F33C7">
              <w:rPr>
                <w:b/>
                <w:noProof/>
                <w:sz w:val="28"/>
                <w:lang w:eastAsia="zh-CN"/>
              </w:rPr>
              <w:t>0233</w:t>
            </w:r>
            <w:r>
              <w:rPr>
                <w:b/>
                <w:noProof/>
                <w:sz w:val="28"/>
                <w:lang w:eastAsia="zh-CN"/>
              </w:rPr>
              <w:fldChar w:fldCharType="end"/>
            </w:r>
          </w:p>
        </w:tc>
        <w:tc>
          <w:tcPr>
            <w:tcW w:w="709" w:type="dxa"/>
          </w:tcPr>
          <w:p w14:paraId="1B698C17" w14:textId="77777777" w:rsidR="00077266" w:rsidRDefault="00D83435">
            <w:pPr>
              <w:pStyle w:val="CRCoverPage"/>
              <w:tabs>
                <w:tab w:val="right" w:pos="625"/>
              </w:tabs>
              <w:spacing w:after="0"/>
              <w:jc w:val="center"/>
            </w:pPr>
            <w:r>
              <w:rPr>
                <w:b/>
                <w:bCs/>
                <w:sz w:val="28"/>
              </w:rPr>
              <w:t>rev</w:t>
            </w:r>
          </w:p>
        </w:tc>
        <w:tc>
          <w:tcPr>
            <w:tcW w:w="992" w:type="dxa"/>
            <w:shd w:val="pct30" w:color="FFFF00" w:fill="auto"/>
          </w:tcPr>
          <w:p w14:paraId="3B3000A2" w14:textId="77777777" w:rsidR="00077266" w:rsidRDefault="00C303CE">
            <w:pPr>
              <w:pStyle w:val="CRCoverPage"/>
              <w:spacing w:after="0"/>
              <w:jc w:val="center"/>
              <w:rPr>
                <w:b/>
                <w:lang w:eastAsia="zh-CN"/>
              </w:rPr>
            </w:pPr>
            <w:r>
              <w:rPr>
                <w:b/>
                <w:sz w:val="28"/>
                <w:szCs w:val="22"/>
                <w:lang w:val="en-US" w:eastAsia="zh-CN"/>
              </w:rPr>
              <w:t>-</w:t>
            </w:r>
          </w:p>
        </w:tc>
        <w:tc>
          <w:tcPr>
            <w:tcW w:w="2410" w:type="dxa"/>
          </w:tcPr>
          <w:p w14:paraId="3B951C1F" w14:textId="77777777" w:rsidR="00077266" w:rsidRDefault="00D83435">
            <w:pPr>
              <w:pStyle w:val="CRCoverPage"/>
              <w:tabs>
                <w:tab w:val="right" w:pos="1825"/>
              </w:tabs>
              <w:spacing w:after="0"/>
              <w:jc w:val="center"/>
            </w:pPr>
            <w:r>
              <w:rPr>
                <w:b/>
                <w:sz w:val="28"/>
                <w:szCs w:val="28"/>
              </w:rPr>
              <w:t>Current version:</w:t>
            </w:r>
          </w:p>
        </w:tc>
        <w:tc>
          <w:tcPr>
            <w:tcW w:w="1701" w:type="dxa"/>
            <w:shd w:val="pct30" w:color="FFFF00" w:fill="auto"/>
          </w:tcPr>
          <w:p w14:paraId="62649FDC" w14:textId="30EE9F50" w:rsidR="00077266" w:rsidRDefault="00284C98" w:rsidP="00682A64">
            <w:pPr>
              <w:pStyle w:val="CRCoverPage"/>
              <w:spacing w:after="0"/>
              <w:jc w:val="center"/>
              <w:rPr>
                <w:sz w:val="28"/>
              </w:rPr>
            </w:pPr>
            <w:fldSimple w:instr=" DOCPROPERTY  Version  \* MERGEFORMAT ">
              <w:r w:rsidR="009F3AEE">
                <w:rPr>
                  <w:b/>
                  <w:sz w:val="28"/>
                </w:rPr>
                <w:t>15</w:t>
              </w:r>
              <w:r w:rsidR="00D83435">
                <w:rPr>
                  <w:b/>
                  <w:sz w:val="28"/>
                </w:rPr>
                <w:t>.</w:t>
              </w:r>
              <w:r w:rsidR="00682A64">
                <w:rPr>
                  <w:b/>
                  <w:sz w:val="28"/>
                </w:rPr>
                <w:t>10</w:t>
              </w:r>
              <w:r w:rsidR="00D83435">
                <w:rPr>
                  <w:b/>
                  <w:sz w:val="28"/>
                </w:rPr>
                <w:t>.</w:t>
              </w:r>
              <w:r w:rsidR="00682A64">
                <w:rPr>
                  <w:b/>
                  <w:sz w:val="28"/>
                </w:rPr>
                <w:t>0</w:t>
              </w:r>
            </w:fldSimple>
          </w:p>
        </w:tc>
        <w:tc>
          <w:tcPr>
            <w:tcW w:w="143" w:type="dxa"/>
            <w:tcBorders>
              <w:right w:val="single" w:sz="4" w:space="0" w:color="auto"/>
            </w:tcBorders>
          </w:tcPr>
          <w:p w14:paraId="4955A984" w14:textId="77777777" w:rsidR="00077266" w:rsidRDefault="00077266">
            <w:pPr>
              <w:pStyle w:val="CRCoverPage"/>
              <w:spacing w:after="0"/>
            </w:pPr>
          </w:p>
        </w:tc>
      </w:tr>
      <w:tr w:rsidR="00077266" w14:paraId="735D43B9" w14:textId="77777777">
        <w:tc>
          <w:tcPr>
            <w:tcW w:w="9641" w:type="dxa"/>
            <w:gridSpan w:val="9"/>
            <w:tcBorders>
              <w:left w:val="single" w:sz="4" w:space="0" w:color="auto"/>
              <w:right w:val="single" w:sz="4" w:space="0" w:color="auto"/>
            </w:tcBorders>
          </w:tcPr>
          <w:p w14:paraId="3787E4B2" w14:textId="77777777" w:rsidR="00077266" w:rsidRDefault="00077266">
            <w:pPr>
              <w:pStyle w:val="CRCoverPage"/>
              <w:spacing w:after="0"/>
            </w:pPr>
          </w:p>
        </w:tc>
      </w:tr>
      <w:tr w:rsidR="00077266" w14:paraId="6D931A8B" w14:textId="77777777">
        <w:tc>
          <w:tcPr>
            <w:tcW w:w="9641" w:type="dxa"/>
            <w:gridSpan w:val="9"/>
            <w:tcBorders>
              <w:top w:val="single" w:sz="4" w:space="0" w:color="auto"/>
            </w:tcBorders>
          </w:tcPr>
          <w:p w14:paraId="5BFBFFD9" w14:textId="77777777" w:rsidR="00077266" w:rsidRDefault="00D83435">
            <w:pPr>
              <w:pStyle w:val="CRCoverPage"/>
              <w:spacing w:after="0"/>
              <w:jc w:val="center"/>
              <w:rPr>
                <w:rFonts w:cs="Arial"/>
                <w:i/>
              </w:rPr>
            </w:pPr>
            <w:r>
              <w:rPr>
                <w:rFonts w:cs="Arial"/>
                <w:i/>
              </w:rPr>
              <w:t xml:space="preserve">For </w:t>
            </w:r>
            <w:hyperlink r:id="rId10" w:anchor="_blank" w:history="1">
              <w:r>
                <w:rPr>
                  <w:rStyle w:val="aff0"/>
                  <w:rFonts w:cs="Arial"/>
                  <w:b/>
                  <w:i/>
                  <w:color w:val="FF0000"/>
                </w:rPr>
                <w:t>HE</w:t>
              </w:r>
              <w:bookmarkStart w:id="1" w:name="_Hlt497126619"/>
              <w:r>
                <w:rPr>
                  <w:rStyle w:val="aff0"/>
                  <w:rFonts w:cs="Arial"/>
                  <w:b/>
                  <w:i/>
                  <w:color w:val="FF0000"/>
                </w:rPr>
                <w:t>L</w:t>
              </w:r>
              <w:bookmarkEnd w:id="1"/>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0"/>
                  <w:rFonts w:cs="Arial"/>
                  <w:i/>
                </w:rPr>
                <w:t>http://www.3gpp.org/Change-Requests</w:t>
              </w:r>
            </w:hyperlink>
            <w:r>
              <w:rPr>
                <w:rFonts w:cs="Arial"/>
                <w:i/>
              </w:rPr>
              <w:t>.</w:t>
            </w:r>
          </w:p>
        </w:tc>
      </w:tr>
      <w:tr w:rsidR="00077266" w14:paraId="05222CC6" w14:textId="77777777">
        <w:tc>
          <w:tcPr>
            <w:tcW w:w="9641" w:type="dxa"/>
            <w:gridSpan w:val="9"/>
          </w:tcPr>
          <w:p w14:paraId="3F6E4A38" w14:textId="77777777" w:rsidR="00077266" w:rsidRDefault="00077266">
            <w:pPr>
              <w:pStyle w:val="CRCoverPage"/>
              <w:spacing w:after="0"/>
              <w:rPr>
                <w:sz w:val="8"/>
                <w:szCs w:val="8"/>
              </w:rPr>
            </w:pPr>
          </w:p>
        </w:tc>
      </w:tr>
    </w:tbl>
    <w:p w14:paraId="0B1C6706" w14:textId="77777777" w:rsidR="00077266" w:rsidRDefault="0007726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77266" w14:paraId="79FB3EDF" w14:textId="77777777">
        <w:tc>
          <w:tcPr>
            <w:tcW w:w="2835" w:type="dxa"/>
          </w:tcPr>
          <w:p w14:paraId="5BA90268" w14:textId="77777777" w:rsidR="00077266" w:rsidRDefault="00D83435">
            <w:pPr>
              <w:pStyle w:val="CRCoverPage"/>
              <w:tabs>
                <w:tab w:val="right" w:pos="2751"/>
              </w:tabs>
              <w:spacing w:after="0"/>
              <w:rPr>
                <w:b/>
                <w:i/>
              </w:rPr>
            </w:pPr>
            <w:r>
              <w:rPr>
                <w:b/>
                <w:i/>
              </w:rPr>
              <w:t>Proposed change affects:</w:t>
            </w:r>
          </w:p>
        </w:tc>
        <w:tc>
          <w:tcPr>
            <w:tcW w:w="1418" w:type="dxa"/>
          </w:tcPr>
          <w:p w14:paraId="7DCE3694" w14:textId="77777777" w:rsidR="00077266" w:rsidRDefault="00D834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0D40F" w14:textId="77777777" w:rsidR="00077266" w:rsidRDefault="00077266">
            <w:pPr>
              <w:pStyle w:val="CRCoverPage"/>
              <w:spacing w:after="0"/>
              <w:jc w:val="center"/>
              <w:rPr>
                <w:b/>
                <w:caps/>
              </w:rPr>
            </w:pPr>
          </w:p>
        </w:tc>
        <w:tc>
          <w:tcPr>
            <w:tcW w:w="709" w:type="dxa"/>
            <w:tcBorders>
              <w:left w:val="single" w:sz="4" w:space="0" w:color="auto"/>
            </w:tcBorders>
          </w:tcPr>
          <w:p w14:paraId="7FA42CDF" w14:textId="77777777" w:rsidR="00077266" w:rsidRDefault="00D834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5A56BB" w14:textId="77777777" w:rsidR="00077266" w:rsidRDefault="00D83435">
            <w:pPr>
              <w:pStyle w:val="CRCoverPage"/>
              <w:spacing w:after="0"/>
              <w:jc w:val="center"/>
              <w:rPr>
                <w:b/>
                <w:caps/>
              </w:rPr>
            </w:pPr>
            <w:r>
              <w:rPr>
                <w:rFonts w:hint="eastAsia"/>
                <w:b/>
                <w:caps/>
                <w:lang w:eastAsia="zh-CN"/>
              </w:rPr>
              <w:t>X</w:t>
            </w:r>
          </w:p>
        </w:tc>
        <w:tc>
          <w:tcPr>
            <w:tcW w:w="2126" w:type="dxa"/>
          </w:tcPr>
          <w:p w14:paraId="1CBE172E" w14:textId="77777777" w:rsidR="00077266" w:rsidRDefault="00D834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8C11FB" w14:textId="77777777" w:rsidR="00077266" w:rsidRDefault="00077266">
            <w:pPr>
              <w:pStyle w:val="CRCoverPage"/>
              <w:spacing w:after="0"/>
              <w:jc w:val="center"/>
              <w:rPr>
                <w:b/>
                <w:caps/>
              </w:rPr>
            </w:pPr>
          </w:p>
        </w:tc>
        <w:tc>
          <w:tcPr>
            <w:tcW w:w="1418" w:type="dxa"/>
            <w:tcBorders>
              <w:left w:val="nil"/>
            </w:tcBorders>
          </w:tcPr>
          <w:p w14:paraId="6F9AB4F4" w14:textId="77777777" w:rsidR="00077266" w:rsidRDefault="00D834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1CEEA0" w14:textId="77777777" w:rsidR="00077266" w:rsidRDefault="00077266">
            <w:pPr>
              <w:pStyle w:val="CRCoverPage"/>
              <w:spacing w:after="0"/>
              <w:jc w:val="center"/>
              <w:rPr>
                <w:b/>
                <w:bCs/>
                <w:caps/>
              </w:rPr>
            </w:pPr>
          </w:p>
        </w:tc>
      </w:tr>
    </w:tbl>
    <w:p w14:paraId="36A7ED8B" w14:textId="77777777" w:rsidR="00077266" w:rsidRDefault="0007726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77266" w14:paraId="2C5B0728" w14:textId="77777777">
        <w:tc>
          <w:tcPr>
            <w:tcW w:w="9640" w:type="dxa"/>
            <w:gridSpan w:val="11"/>
          </w:tcPr>
          <w:p w14:paraId="6350C323" w14:textId="77777777" w:rsidR="00077266" w:rsidRDefault="00077266">
            <w:pPr>
              <w:pStyle w:val="CRCoverPage"/>
              <w:spacing w:after="0"/>
              <w:rPr>
                <w:sz w:val="8"/>
                <w:szCs w:val="8"/>
              </w:rPr>
            </w:pPr>
          </w:p>
        </w:tc>
      </w:tr>
      <w:tr w:rsidR="00077266" w14:paraId="680B893E" w14:textId="77777777">
        <w:tc>
          <w:tcPr>
            <w:tcW w:w="1843" w:type="dxa"/>
            <w:tcBorders>
              <w:top w:val="single" w:sz="4" w:space="0" w:color="auto"/>
              <w:left w:val="single" w:sz="4" w:space="0" w:color="auto"/>
            </w:tcBorders>
          </w:tcPr>
          <w:p w14:paraId="3B2E6385" w14:textId="77777777" w:rsidR="00077266" w:rsidRDefault="00D834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ACC4EC" w14:textId="392E5162" w:rsidR="00077266" w:rsidRDefault="00284C98" w:rsidP="002D2EE3">
            <w:pPr>
              <w:pStyle w:val="CRCoverPage"/>
              <w:spacing w:after="0"/>
              <w:ind w:left="100"/>
            </w:pPr>
            <w:fldSimple w:instr=" DOCPROPERTY  CrTitle  \* MERGEFORMAT ">
              <w:r w:rsidR="006E7CFA">
                <w:t>C</w:t>
              </w:r>
              <w:r w:rsidR="00D83435">
                <w:t xml:space="preserve">R to TS 38.101-2 on corrections to </w:t>
              </w:r>
              <w:r w:rsidR="00682A64">
                <w:t xml:space="preserve">operating bands for </w:t>
              </w:r>
              <w:r w:rsidR="002D2EE3">
                <w:t xml:space="preserve">intra-band </w:t>
              </w:r>
              <w:r w:rsidR="00682A64">
                <w:t>CA</w:t>
              </w:r>
              <w:r w:rsidR="009F3AEE">
                <w:rPr>
                  <w:lang w:eastAsia="zh-CN"/>
                </w:rPr>
                <w:t xml:space="preserve"> (Rel-15</w:t>
              </w:r>
              <w:r w:rsidR="00D83435">
                <w:rPr>
                  <w:lang w:eastAsia="zh-CN"/>
                </w:rPr>
                <w:t>)</w:t>
              </w:r>
            </w:fldSimple>
          </w:p>
        </w:tc>
      </w:tr>
      <w:tr w:rsidR="00077266" w14:paraId="60ECA7A8" w14:textId="77777777">
        <w:tc>
          <w:tcPr>
            <w:tcW w:w="1843" w:type="dxa"/>
            <w:tcBorders>
              <w:left w:val="single" w:sz="4" w:space="0" w:color="auto"/>
            </w:tcBorders>
          </w:tcPr>
          <w:p w14:paraId="1D9D04F0" w14:textId="77777777" w:rsidR="00077266" w:rsidRDefault="00077266">
            <w:pPr>
              <w:pStyle w:val="CRCoverPage"/>
              <w:spacing w:after="0"/>
              <w:rPr>
                <w:b/>
                <w:i/>
                <w:sz w:val="8"/>
                <w:szCs w:val="8"/>
              </w:rPr>
            </w:pPr>
          </w:p>
        </w:tc>
        <w:tc>
          <w:tcPr>
            <w:tcW w:w="7797" w:type="dxa"/>
            <w:gridSpan w:val="10"/>
            <w:tcBorders>
              <w:right w:val="single" w:sz="4" w:space="0" w:color="auto"/>
            </w:tcBorders>
          </w:tcPr>
          <w:p w14:paraId="2BD336DE" w14:textId="77777777" w:rsidR="00077266" w:rsidRDefault="00077266">
            <w:pPr>
              <w:pStyle w:val="CRCoverPage"/>
              <w:spacing w:after="0"/>
              <w:rPr>
                <w:sz w:val="8"/>
                <w:szCs w:val="8"/>
              </w:rPr>
            </w:pPr>
          </w:p>
        </w:tc>
      </w:tr>
      <w:tr w:rsidR="00077266" w14:paraId="503679BF" w14:textId="77777777">
        <w:tc>
          <w:tcPr>
            <w:tcW w:w="1843" w:type="dxa"/>
            <w:tcBorders>
              <w:left w:val="single" w:sz="4" w:space="0" w:color="auto"/>
            </w:tcBorders>
          </w:tcPr>
          <w:p w14:paraId="71E8BD08" w14:textId="77777777" w:rsidR="00077266" w:rsidRDefault="00D834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A8D66B" w14:textId="77777777" w:rsidR="00077266" w:rsidRDefault="00D83435" w:rsidP="00135B6C">
            <w:pPr>
              <w:spacing w:after="0"/>
              <w:ind w:firstLineChars="50" w:firstLine="105"/>
              <w:rPr>
                <w:rFonts w:ascii="Arial" w:hAnsi="Arial"/>
                <w:sz w:val="21"/>
                <w:szCs w:val="22"/>
                <w:lang w:val="en-US" w:eastAsia="zh-CN"/>
              </w:rPr>
            </w:pPr>
            <w:r>
              <w:rPr>
                <w:rFonts w:ascii="Arial" w:hAnsi="Arial"/>
                <w:sz w:val="21"/>
                <w:szCs w:val="22"/>
              </w:rPr>
              <w:fldChar w:fldCharType="begin"/>
            </w:r>
            <w:r>
              <w:rPr>
                <w:rFonts w:ascii="Arial" w:hAnsi="Arial"/>
                <w:sz w:val="21"/>
                <w:szCs w:val="22"/>
              </w:rPr>
              <w:instrText xml:space="preserve"> DOCPROPERTY  SourceIfWg  \* MERGEFORMAT </w:instrText>
            </w:r>
            <w:r>
              <w:rPr>
                <w:rFonts w:ascii="Arial" w:hAnsi="Arial"/>
                <w:sz w:val="21"/>
                <w:szCs w:val="22"/>
              </w:rPr>
              <w:fldChar w:fldCharType="separate"/>
            </w:r>
            <w:r>
              <w:rPr>
                <w:rFonts w:ascii="Arial" w:hAnsi="Arial"/>
                <w:sz w:val="21"/>
                <w:szCs w:val="22"/>
              </w:rPr>
              <w:t>ZTE Corporation</w:t>
            </w:r>
            <w:r>
              <w:rPr>
                <w:rFonts w:ascii="Arial" w:hAnsi="Arial"/>
                <w:sz w:val="21"/>
                <w:szCs w:val="22"/>
              </w:rPr>
              <w:fldChar w:fldCharType="end"/>
            </w:r>
          </w:p>
        </w:tc>
      </w:tr>
      <w:tr w:rsidR="00077266" w14:paraId="5FCBA5B7" w14:textId="77777777">
        <w:tc>
          <w:tcPr>
            <w:tcW w:w="1843" w:type="dxa"/>
            <w:tcBorders>
              <w:left w:val="single" w:sz="4" w:space="0" w:color="auto"/>
            </w:tcBorders>
          </w:tcPr>
          <w:p w14:paraId="54E97B0A" w14:textId="77777777" w:rsidR="00077266" w:rsidRDefault="00D834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2202A1" w14:textId="77777777" w:rsidR="00077266" w:rsidRDefault="00D83435">
            <w:pPr>
              <w:pStyle w:val="CRCoverPage"/>
              <w:spacing w:after="0"/>
              <w:ind w:left="100"/>
              <w:rPr>
                <w:sz w:val="21"/>
                <w:szCs w:val="22"/>
              </w:rPr>
            </w:pPr>
            <w:r>
              <w:rPr>
                <w:sz w:val="21"/>
                <w:szCs w:val="22"/>
              </w:rPr>
              <w:fldChar w:fldCharType="begin"/>
            </w:r>
            <w:r>
              <w:rPr>
                <w:sz w:val="21"/>
                <w:szCs w:val="22"/>
              </w:rPr>
              <w:instrText xml:space="preserve"> DOCPROPERTY  SourceIfTsg  \* MERGEFORMAT </w:instrText>
            </w:r>
            <w:r>
              <w:rPr>
                <w:sz w:val="21"/>
                <w:szCs w:val="22"/>
              </w:rPr>
              <w:fldChar w:fldCharType="separate"/>
            </w:r>
            <w:r>
              <w:rPr>
                <w:sz w:val="21"/>
                <w:szCs w:val="22"/>
              </w:rPr>
              <w:t>R4</w:t>
            </w:r>
            <w:r>
              <w:rPr>
                <w:sz w:val="21"/>
                <w:szCs w:val="22"/>
              </w:rPr>
              <w:fldChar w:fldCharType="end"/>
            </w:r>
          </w:p>
        </w:tc>
      </w:tr>
      <w:tr w:rsidR="00077266" w14:paraId="682449B3" w14:textId="77777777">
        <w:tc>
          <w:tcPr>
            <w:tcW w:w="1843" w:type="dxa"/>
            <w:tcBorders>
              <w:left w:val="single" w:sz="4" w:space="0" w:color="auto"/>
            </w:tcBorders>
          </w:tcPr>
          <w:p w14:paraId="22A14568" w14:textId="77777777" w:rsidR="00077266" w:rsidRDefault="00077266">
            <w:pPr>
              <w:pStyle w:val="CRCoverPage"/>
              <w:spacing w:after="0"/>
              <w:rPr>
                <w:b/>
                <w:i/>
                <w:sz w:val="8"/>
                <w:szCs w:val="8"/>
              </w:rPr>
            </w:pPr>
          </w:p>
        </w:tc>
        <w:tc>
          <w:tcPr>
            <w:tcW w:w="7797" w:type="dxa"/>
            <w:gridSpan w:val="10"/>
            <w:tcBorders>
              <w:right w:val="single" w:sz="4" w:space="0" w:color="auto"/>
            </w:tcBorders>
          </w:tcPr>
          <w:p w14:paraId="1FF07E26" w14:textId="77777777" w:rsidR="00077266" w:rsidRDefault="00077266">
            <w:pPr>
              <w:pStyle w:val="CRCoverPage"/>
              <w:spacing w:after="0"/>
              <w:rPr>
                <w:sz w:val="8"/>
                <w:szCs w:val="8"/>
              </w:rPr>
            </w:pPr>
          </w:p>
        </w:tc>
      </w:tr>
      <w:tr w:rsidR="00077266" w14:paraId="49D680FC" w14:textId="77777777">
        <w:tc>
          <w:tcPr>
            <w:tcW w:w="1843" w:type="dxa"/>
            <w:tcBorders>
              <w:left w:val="single" w:sz="4" w:space="0" w:color="auto"/>
            </w:tcBorders>
          </w:tcPr>
          <w:p w14:paraId="532C4652" w14:textId="77777777" w:rsidR="00077266" w:rsidRDefault="00D83435">
            <w:pPr>
              <w:pStyle w:val="CRCoverPage"/>
              <w:tabs>
                <w:tab w:val="right" w:pos="1759"/>
              </w:tabs>
              <w:spacing w:after="0"/>
              <w:rPr>
                <w:b/>
                <w:i/>
              </w:rPr>
            </w:pPr>
            <w:r>
              <w:rPr>
                <w:b/>
                <w:i/>
              </w:rPr>
              <w:t>Work item code:</w:t>
            </w:r>
          </w:p>
        </w:tc>
        <w:tc>
          <w:tcPr>
            <w:tcW w:w="3686" w:type="dxa"/>
            <w:gridSpan w:val="5"/>
            <w:shd w:val="pct30" w:color="FFFF00" w:fill="auto"/>
          </w:tcPr>
          <w:p w14:paraId="6492A003" w14:textId="77777777" w:rsidR="00077266" w:rsidRDefault="00526B77">
            <w:pPr>
              <w:pStyle w:val="CRCoverPage"/>
              <w:spacing w:after="0"/>
              <w:ind w:left="100"/>
            </w:pPr>
            <w:r>
              <w:fldChar w:fldCharType="begin"/>
            </w:r>
            <w:r>
              <w:instrText xml:space="preserve"> DOCPROPERTY  RelatedWis  \* MERGEFORMAT </w:instrText>
            </w:r>
            <w:r>
              <w:fldChar w:fldCharType="separate"/>
            </w:r>
            <w:proofErr w:type="spellStart"/>
            <w:r w:rsidR="00D83435">
              <w:rPr>
                <w:rFonts w:hint="eastAsia"/>
                <w:lang w:eastAsia="zh-CN"/>
              </w:rPr>
              <w:t>NR_newRAT</w:t>
            </w:r>
            <w:proofErr w:type="spellEnd"/>
            <w:r w:rsidR="00D83435">
              <w:rPr>
                <w:rFonts w:hint="eastAsia"/>
                <w:lang w:eastAsia="zh-CN"/>
              </w:rPr>
              <w:t>-Cor</w:t>
            </w:r>
            <w:r w:rsidR="00D83435">
              <w:rPr>
                <w:lang w:eastAsia="zh-CN"/>
              </w:rPr>
              <w:t>e</w:t>
            </w:r>
            <w:r>
              <w:rPr>
                <w:lang w:eastAsia="zh-CN"/>
              </w:rPr>
              <w:fldChar w:fldCharType="end"/>
            </w:r>
          </w:p>
        </w:tc>
        <w:tc>
          <w:tcPr>
            <w:tcW w:w="567" w:type="dxa"/>
            <w:tcBorders>
              <w:left w:val="nil"/>
            </w:tcBorders>
          </w:tcPr>
          <w:p w14:paraId="68118654" w14:textId="77777777" w:rsidR="00077266" w:rsidRDefault="00077266">
            <w:pPr>
              <w:pStyle w:val="CRCoverPage"/>
              <w:spacing w:after="0"/>
              <w:ind w:right="100"/>
            </w:pPr>
          </w:p>
        </w:tc>
        <w:tc>
          <w:tcPr>
            <w:tcW w:w="1417" w:type="dxa"/>
            <w:gridSpan w:val="3"/>
            <w:tcBorders>
              <w:left w:val="nil"/>
            </w:tcBorders>
          </w:tcPr>
          <w:p w14:paraId="035B2C4C" w14:textId="77777777" w:rsidR="00077266" w:rsidRDefault="00D83435">
            <w:pPr>
              <w:pStyle w:val="CRCoverPage"/>
              <w:spacing w:after="0"/>
              <w:jc w:val="right"/>
            </w:pPr>
            <w:r>
              <w:rPr>
                <w:b/>
                <w:i/>
              </w:rPr>
              <w:t>Date:</w:t>
            </w:r>
          </w:p>
        </w:tc>
        <w:tc>
          <w:tcPr>
            <w:tcW w:w="2127" w:type="dxa"/>
            <w:tcBorders>
              <w:right w:val="single" w:sz="4" w:space="0" w:color="auto"/>
            </w:tcBorders>
            <w:shd w:val="pct30" w:color="FFFF00" w:fill="auto"/>
          </w:tcPr>
          <w:p w14:paraId="5BBF02AD" w14:textId="0398B17F" w:rsidR="00077266" w:rsidRDefault="00284C98" w:rsidP="00A85FCD">
            <w:pPr>
              <w:pStyle w:val="CRCoverPage"/>
              <w:spacing w:after="0"/>
              <w:ind w:left="100"/>
            </w:pPr>
            <w:fldSimple w:instr=" DOCPROPERTY  ResDate  \* MERGEFORMAT ">
              <w:r w:rsidR="00D83435">
                <w:t>20</w:t>
              </w:r>
              <w:r w:rsidR="00C303CE">
                <w:t>20</w:t>
              </w:r>
              <w:r w:rsidR="00D83435">
                <w:t>-</w:t>
              </w:r>
              <w:r w:rsidR="00C303CE">
                <w:rPr>
                  <w:rFonts w:hint="eastAsia"/>
                  <w:lang w:val="en-US" w:eastAsia="zh-CN"/>
                </w:rPr>
                <w:t>0</w:t>
              </w:r>
              <w:r w:rsidR="00A85FCD">
                <w:rPr>
                  <w:lang w:val="en-US" w:eastAsia="zh-CN"/>
                </w:rPr>
                <w:t>8</w:t>
              </w:r>
              <w:r w:rsidR="00D83435">
                <w:t>-</w:t>
              </w:r>
              <w:r w:rsidR="00A85FCD">
                <w:t>0</w:t>
              </w:r>
              <w:r w:rsidR="001D0E59">
                <w:t>1</w:t>
              </w:r>
            </w:fldSimple>
          </w:p>
        </w:tc>
      </w:tr>
      <w:tr w:rsidR="00077266" w14:paraId="32179A0D" w14:textId="77777777">
        <w:tc>
          <w:tcPr>
            <w:tcW w:w="1843" w:type="dxa"/>
            <w:tcBorders>
              <w:left w:val="single" w:sz="4" w:space="0" w:color="auto"/>
            </w:tcBorders>
          </w:tcPr>
          <w:p w14:paraId="451F3118" w14:textId="77777777" w:rsidR="00077266" w:rsidRDefault="00077266">
            <w:pPr>
              <w:pStyle w:val="CRCoverPage"/>
              <w:spacing w:after="0"/>
              <w:rPr>
                <w:b/>
                <w:i/>
                <w:sz w:val="8"/>
                <w:szCs w:val="8"/>
              </w:rPr>
            </w:pPr>
          </w:p>
        </w:tc>
        <w:tc>
          <w:tcPr>
            <w:tcW w:w="1986" w:type="dxa"/>
            <w:gridSpan w:val="4"/>
          </w:tcPr>
          <w:p w14:paraId="58AB2E9F" w14:textId="77777777" w:rsidR="00077266" w:rsidRDefault="00077266">
            <w:pPr>
              <w:pStyle w:val="CRCoverPage"/>
              <w:spacing w:after="0"/>
              <w:rPr>
                <w:sz w:val="8"/>
                <w:szCs w:val="8"/>
              </w:rPr>
            </w:pPr>
          </w:p>
        </w:tc>
        <w:tc>
          <w:tcPr>
            <w:tcW w:w="2267" w:type="dxa"/>
            <w:gridSpan w:val="2"/>
          </w:tcPr>
          <w:p w14:paraId="3A287FD9" w14:textId="77777777" w:rsidR="00077266" w:rsidRDefault="00077266">
            <w:pPr>
              <w:pStyle w:val="CRCoverPage"/>
              <w:spacing w:after="0"/>
              <w:rPr>
                <w:sz w:val="8"/>
                <w:szCs w:val="8"/>
              </w:rPr>
            </w:pPr>
          </w:p>
        </w:tc>
        <w:tc>
          <w:tcPr>
            <w:tcW w:w="1417" w:type="dxa"/>
            <w:gridSpan w:val="3"/>
          </w:tcPr>
          <w:p w14:paraId="3EBD8BDD" w14:textId="77777777" w:rsidR="00077266" w:rsidRDefault="00077266">
            <w:pPr>
              <w:pStyle w:val="CRCoverPage"/>
              <w:spacing w:after="0"/>
              <w:rPr>
                <w:sz w:val="8"/>
                <w:szCs w:val="8"/>
              </w:rPr>
            </w:pPr>
          </w:p>
        </w:tc>
        <w:tc>
          <w:tcPr>
            <w:tcW w:w="2127" w:type="dxa"/>
            <w:tcBorders>
              <w:right w:val="single" w:sz="4" w:space="0" w:color="auto"/>
            </w:tcBorders>
          </w:tcPr>
          <w:p w14:paraId="08AB6392" w14:textId="77777777" w:rsidR="00077266" w:rsidRDefault="00077266">
            <w:pPr>
              <w:pStyle w:val="CRCoverPage"/>
              <w:spacing w:after="0"/>
              <w:rPr>
                <w:sz w:val="8"/>
                <w:szCs w:val="8"/>
              </w:rPr>
            </w:pPr>
          </w:p>
        </w:tc>
      </w:tr>
      <w:tr w:rsidR="00077266" w14:paraId="22C8861A" w14:textId="77777777">
        <w:trPr>
          <w:cantSplit/>
          <w:trHeight w:val="90"/>
        </w:trPr>
        <w:tc>
          <w:tcPr>
            <w:tcW w:w="1843" w:type="dxa"/>
            <w:tcBorders>
              <w:left w:val="single" w:sz="4" w:space="0" w:color="auto"/>
            </w:tcBorders>
          </w:tcPr>
          <w:p w14:paraId="4E7DBF89" w14:textId="77777777" w:rsidR="00077266" w:rsidRDefault="00D83435">
            <w:pPr>
              <w:pStyle w:val="CRCoverPage"/>
              <w:tabs>
                <w:tab w:val="right" w:pos="1759"/>
              </w:tabs>
              <w:spacing w:after="0"/>
              <w:rPr>
                <w:b/>
                <w:i/>
              </w:rPr>
            </w:pPr>
            <w:r>
              <w:rPr>
                <w:b/>
                <w:i/>
              </w:rPr>
              <w:t>Category:</w:t>
            </w:r>
          </w:p>
        </w:tc>
        <w:tc>
          <w:tcPr>
            <w:tcW w:w="851" w:type="dxa"/>
            <w:shd w:val="pct30" w:color="FFFF00" w:fill="auto"/>
          </w:tcPr>
          <w:p w14:paraId="4929CA4E" w14:textId="77777777" w:rsidR="00077266" w:rsidRDefault="00D83435">
            <w:pPr>
              <w:pStyle w:val="CRCoverPage"/>
              <w:spacing w:after="0"/>
              <w:ind w:left="100" w:right="-609"/>
              <w:rPr>
                <w:b/>
              </w:rPr>
            </w:pPr>
            <w:r>
              <w:rPr>
                <w:rFonts w:hint="eastAsia"/>
                <w:lang w:val="en-US" w:eastAsia="zh-CN"/>
              </w:rPr>
              <w:t>F</w:t>
            </w:r>
            <w:r>
              <w:fldChar w:fldCharType="begin"/>
            </w:r>
            <w:r>
              <w:instrText xml:space="preserve"> DOCPROPERTY  Cat  \* MERGEFORMAT </w:instrText>
            </w:r>
            <w:r>
              <w:fldChar w:fldCharType="end"/>
            </w:r>
          </w:p>
        </w:tc>
        <w:tc>
          <w:tcPr>
            <w:tcW w:w="3402" w:type="dxa"/>
            <w:gridSpan w:val="5"/>
            <w:tcBorders>
              <w:left w:val="nil"/>
            </w:tcBorders>
          </w:tcPr>
          <w:p w14:paraId="6342DC83" w14:textId="77777777" w:rsidR="00077266" w:rsidRDefault="00077266">
            <w:pPr>
              <w:pStyle w:val="CRCoverPage"/>
              <w:spacing w:after="0"/>
            </w:pPr>
          </w:p>
        </w:tc>
        <w:tc>
          <w:tcPr>
            <w:tcW w:w="1417" w:type="dxa"/>
            <w:gridSpan w:val="3"/>
            <w:tcBorders>
              <w:left w:val="nil"/>
            </w:tcBorders>
          </w:tcPr>
          <w:p w14:paraId="1712870D" w14:textId="77777777" w:rsidR="00077266" w:rsidRDefault="00D83435">
            <w:pPr>
              <w:pStyle w:val="CRCoverPage"/>
              <w:spacing w:after="0"/>
              <w:jc w:val="right"/>
              <w:rPr>
                <w:b/>
                <w:i/>
              </w:rPr>
            </w:pPr>
            <w:r>
              <w:rPr>
                <w:b/>
                <w:i/>
              </w:rPr>
              <w:t>Release:</w:t>
            </w:r>
          </w:p>
        </w:tc>
        <w:tc>
          <w:tcPr>
            <w:tcW w:w="2127" w:type="dxa"/>
            <w:tcBorders>
              <w:right w:val="single" w:sz="4" w:space="0" w:color="auto"/>
            </w:tcBorders>
            <w:shd w:val="pct30" w:color="FFFF00" w:fill="auto"/>
          </w:tcPr>
          <w:p w14:paraId="3CD3C20F" w14:textId="77777777" w:rsidR="00077266" w:rsidRDefault="00284C98" w:rsidP="009F3AEE">
            <w:pPr>
              <w:pStyle w:val="CRCoverPage"/>
              <w:spacing w:after="0"/>
              <w:ind w:left="100"/>
            </w:pPr>
            <w:fldSimple w:instr=" DOCPROPERTY  Release  \* MERGEFORMAT ">
              <w:r w:rsidR="00D83435">
                <w:t>Rel-1</w:t>
              </w:r>
              <w:r w:rsidR="009F3AEE">
                <w:t>5</w:t>
              </w:r>
            </w:fldSimple>
          </w:p>
        </w:tc>
      </w:tr>
      <w:tr w:rsidR="00077266" w14:paraId="00A72148" w14:textId="77777777">
        <w:tc>
          <w:tcPr>
            <w:tcW w:w="1843" w:type="dxa"/>
            <w:tcBorders>
              <w:left w:val="single" w:sz="4" w:space="0" w:color="auto"/>
              <w:bottom w:val="single" w:sz="4" w:space="0" w:color="auto"/>
            </w:tcBorders>
          </w:tcPr>
          <w:p w14:paraId="01CD6652" w14:textId="77777777" w:rsidR="00077266" w:rsidRDefault="00077266">
            <w:pPr>
              <w:pStyle w:val="CRCoverPage"/>
              <w:spacing w:after="0"/>
              <w:rPr>
                <w:b/>
                <w:i/>
              </w:rPr>
            </w:pPr>
          </w:p>
        </w:tc>
        <w:tc>
          <w:tcPr>
            <w:tcW w:w="4677" w:type="dxa"/>
            <w:gridSpan w:val="8"/>
            <w:tcBorders>
              <w:bottom w:val="single" w:sz="4" w:space="0" w:color="auto"/>
            </w:tcBorders>
          </w:tcPr>
          <w:p w14:paraId="3FDB0738" w14:textId="77777777" w:rsidR="00077266" w:rsidRDefault="00D834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B0C85C" w14:textId="77777777" w:rsidR="00077266" w:rsidRDefault="00D83435">
            <w:pPr>
              <w:pStyle w:val="CRCoverPage"/>
            </w:pPr>
            <w:r>
              <w:rPr>
                <w:sz w:val="18"/>
              </w:rPr>
              <w:t>Detailed explanations of the above categories can</w:t>
            </w:r>
            <w:r>
              <w:rPr>
                <w:sz w:val="18"/>
              </w:rPr>
              <w:br/>
              <w:t xml:space="preserve">be found in 3GPP </w:t>
            </w:r>
            <w:hyperlink r:id="rId12"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14:paraId="29035A2C" w14:textId="77777777" w:rsidR="00077266" w:rsidRDefault="00D834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77266" w14:paraId="68342B54" w14:textId="77777777">
        <w:tc>
          <w:tcPr>
            <w:tcW w:w="1843" w:type="dxa"/>
          </w:tcPr>
          <w:p w14:paraId="26B46BB9" w14:textId="77777777" w:rsidR="00077266" w:rsidRDefault="00077266">
            <w:pPr>
              <w:pStyle w:val="CRCoverPage"/>
              <w:spacing w:after="0"/>
              <w:rPr>
                <w:b/>
                <w:i/>
                <w:sz w:val="8"/>
                <w:szCs w:val="8"/>
              </w:rPr>
            </w:pPr>
          </w:p>
        </w:tc>
        <w:tc>
          <w:tcPr>
            <w:tcW w:w="7797" w:type="dxa"/>
            <w:gridSpan w:val="10"/>
          </w:tcPr>
          <w:p w14:paraId="72956442" w14:textId="77777777" w:rsidR="00077266" w:rsidRDefault="00077266">
            <w:pPr>
              <w:pStyle w:val="CRCoverPage"/>
              <w:spacing w:after="0"/>
              <w:rPr>
                <w:sz w:val="8"/>
                <w:szCs w:val="8"/>
              </w:rPr>
            </w:pPr>
          </w:p>
        </w:tc>
      </w:tr>
      <w:tr w:rsidR="00077266" w14:paraId="73368E91" w14:textId="77777777">
        <w:tc>
          <w:tcPr>
            <w:tcW w:w="2694" w:type="dxa"/>
            <w:gridSpan w:val="2"/>
            <w:tcBorders>
              <w:top w:val="single" w:sz="4" w:space="0" w:color="auto"/>
              <w:left w:val="single" w:sz="4" w:space="0" w:color="auto"/>
            </w:tcBorders>
          </w:tcPr>
          <w:p w14:paraId="346F149A" w14:textId="77777777" w:rsidR="00077266" w:rsidRDefault="00D834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283BEAB" w14:textId="36ACBD3C" w:rsidR="00B6170E" w:rsidRDefault="00B950F7" w:rsidP="00B118AC">
            <w:pPr>
              <w:spacing w:after="0"/>
              <w:rPr>
                <w:rFonts w:ascii="Arial" w:hAnsi="Arial" w:cs="Arial"/>
              </w:rPr>
            </w:pPr>
            <w:r>
              <w:rPr>
                <w:rFonts w:ascii="Arial" w:hAnsi="Arial" w:cs="Arial"/>
              </w:rPr>
              <w:t xml:space="preserve">The operating bands for intra-band non-contiguous CA in 5.2A.1 </w:t>
            </w:r>
            <w:r w:rsidR="00B118AC">
              <w:rPr>
                <w:rFonts w:ascii="Arial" w:hAnsi="Arial" w:cs="Arial"/>
              </w:rPr>
              <w:t>are</w:t>
            </w:r>
            <w:r>
              <w:rPr>
                <w:rFonts w:ascii="Arial" w:hAnsi="Arial" w:cs="Arial"/>
              </w:rPr>
              <w:t xml:space="preserve"> missing.</w:t>
            </w:r>
            <w:r w:rsidR="00E60BBC">
              <w:rPr>
                <w:rFonts w:ascii="Arial" w:hAnsi="Arial" w:cs="Arial"/>
              </w:rPr>
              <w:t xml:space="preserve"> According to the previous agreement in </w:t>
            </w:r>
            <w:r w:rsidR="00E60BBC" w:rsidRPr="001D0E59">
              <w:rPr>
                <w:rFonts w:ascii="Arial" w:hAnsi="Arial" w:cs="Arial"/>
              </w:rPr>
              <w:t>R4-20029</w:t>
            </w:r>
            <w:r w:rsidR="00E60BBC">
              <w:rPr>
                <w:rFonts w:ascii="Arial" w:hAnsi="Arial" w:cs="Arial"/>
              </w:rPr>
              <w:t xml:space="preserve">11, </w:t>
            </w:r>
            <w:r w:rsidR="00E60BBC" w:rsidRPr="001D0E59">
              <w:rPr>
                <w:rFonts w:ascii="Arial" w:hAnsi="Arial" w:cs="Arial"/>
              </w:rPr>
              <w:t xml:space="preserve">the notation </w:t>
            </w:r>
            <w:r w:rsidR="00E60BBC">
              <w:rPr>
                <w:rFonts w:ascii="Arial" w:hAnsi="Arial" w:cs="Arial"/>
              </w:rPr>
              <w:t xml:space="preserve">of </w:t>
            </w:r>
            <w:proofErr w:type="spellStart"/>
            <w:r w:rsidR="00E60BBC" w:rsidRPr="001D0E59">
              <w:rPr>
                <w:rFonts w:ascii="Arial" w:hAnsi="Arial" w:cs="Arial"/>
              </w:rPr>
              <w:t>CA_</w:t>
            </w:r>
            <w:proofErr w:type="gramStart"/>
            <w:r w:rsidR="00E60BBC" w:rsidRPr="001D0E59">
              <w:rPr>
                <w:rFonts w:ascii="Arial" w:hAnsi="Arial" w:cs="Arial"/>
              </w:rPr>
              <w:t>nX</w:t>
            </w:r>
            <w:proofErr w:type="spellEnd"/>
            <w:r w:rsidR="00E60BBC" w:rsidRPr="001D0E59">
              <w:rPr>
                <w:rFonts w:ascii="Arial" w:hAnsi="Arial" w:cs="Arial"/>
              </w:rPr>
              <w:t>(</w:t>
            </w:r>
            <w:proofErr w:type="gramEnd"/>
            <w:r w:rsidR="00E60BBC" w:rsidRPr="001D0E59">
              <w:rPr>
                <w:rFonts w:ascii="Arial" w:hAnsi="Arial" w:cs="Arial"/>
              </w:rPr>
              <w:t>*)</w:t>
            </w:r>
            <w:r w:rsidR="00E60BBC">
              <w:rPr>
                <w:rFonts w:ascii="Arial" w:hAnsi="Arial" w:cs="Arial"/>
              </w:rPr>
              <w:t xml:space="preserve"> should be used to denote the NR CA band for intra-band non-contiguous CA. </w:t>
            </w:r>
            <w:r>
              <w:rPr>
                <w:rFonts w:ascii="Arial" w:hAnsi="Arial" w:cs="Arial"/>
              </w:rPr>
              <w:t xml:space="preserve">Furthermore, </w:t>
            </w:r>
            <w:r w:rsidR="00E60BBC">
              <w:rPr>
                <w:rFonts w:ascii="Arial" w:hAnsi="Arial" w:cs="Arial"/>
              </w:rPr>
              <w:t>to align with the notation of NR intra-band contiguous CA band for FR1 in TS 38.101-1, the NR CA band for FR2 in table 5.2A.1-1 should be specified as “</w:t>
            </w:r>
            <w:proofErr w:type="spellStart"/>
            <w:r w:rsidR="00E60BBC">
              <w:rPr>
                <w:rFonts w:ascii="Arial" w:hAnsi="Arial" w:cs="Arial"/>
              </w:rPr>
              <w:t>CA_nX</w:t>
            </w:r>
            <w:proofErr w:type="spellEnd"/>
            <w:r w:rsidR="00E60BBC">
              <w:rPr>
                <w:rFonts w:ascii="Arial" w:hAnsi="Arial" w:cs="Arial"/>
              </w:rPr>
              <w:t xml:space="preserve">” </w:t>
            </w:r>
            <w:r w:rsidR="00E60BBC" w:rsidRPr="001D0E59">
              <w:rPr>
                <w:rFonts w:ascii="Arial" w:hAnsi="Arial" w:cs="Arial"/>
              </w:rPr>
              <w:t>by removing the CA BW class letter as the suffix</w:t>
            </w:r>
            <w:r w:rsidR="004A718C">
              <w:rPr>
                <w:rFonts w:ascii="Arial" w:hAnsi="Arial" w:cs="Arial"/>
              </w:rPr>
              <w:t>.</w:t>
            </w:r>
          </w:p>
        </w:tc>
      </w:tr>
      <w:tr w:rsidR="00077266" w14:paraId="2D1BE2D1" w14:textId="77777777">
        <w:tc>
          <w:tcPr>
            <w:tcW w:w="2694" w:type="dxa"/>
            <w:gridSpan w:val="2"/>
            <w:tcBorders>
              <w:left w:val="single" w:sz="4" w:space="0" w:color="auto"/>
            </w:tcBorders>
          </w:tcPr>
          <w:p w14:paraId="0F0858D3"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4E444BC7" w14:textId="77777777" w:rsidR="00077266" w:rsidRDefault="00077266">
            <w:pPr>
              <w:pStyle w:val="CRCoverPage"/>
              <w:spacing w:after="0"/>
              <w:rPr>
                <w:sz w:val="8"/>
                <w:szCs w:val="8"/>
              </w:rPr>
            </w:pPr>
          </w:p>
        </w:tc>
      </w:tr>
      <w:tr w:rsidR="00077266" w14:paraId="2FA698DE" w14:textId="77777777">
        <w:tc>
          <w:tcPr>
            <w:tcW w:w="2694" w:type="dxa"/>
            <w:gridSpan w:val="2"/>
            <w:tcBorders>
              <w:left w:val="single" w:sz="4" w:space="0" w:color="auto"/>
            </w:tcBorders>
          </w:tcPr>
          <w:p w14:paraId="21D93761" w14:textId="77777777" w:rsidR="00077266" w:rsidRDefault="00D834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52E5AB5" w14:textId="33C19CC9" w:rsidR="007869EA" w:rsidRDefault="004A718C" w:rsidP="00B6170E">
            <w:pPr>
              <w:pStyle w:val="CRCoverPage"/>
              <w:numPr>
                <w:ilvl w:val="0"/>
                <w:numId w:val="20"/>
              </w:numPr>
              <w:spacing w:after="0"/>
              <w:rPr>
                <w:lang w:eastAsia="zh-CN"/>
              </w:rPr>
            </w:pPr>
            <w:r>
              <w:rPr>
                <w:lang w:eastAsia="zh-CN"/>
              </w:rPr>
              <w:t>Correct the NR CA band in table 5.2A.1-1</w:t>
            </w:r>
            <w:r w:rsidR="00E60BBC">
              <w:rPr>
                <w:lang w:eastAsia="zh-CN"/>
              </w:rPr>
              <w:t xml:space="preserve"> for intra-band contiguous CA</w:t>
            </w:r>
            <w:r w:rsidR="009E4A77">
              <w:rPr>
                <w:lang w:eastAsia="zh-CN"/>
              </w:rPr>
              <w:t>.</w:t>
            </w:r>
          </w:p>
          <w:p w14:paraId="753C917F" w14:textId="64B22D38" w:rsidR="00B6170E" w:rsidRDefault="006F4E14" w:rsidP="006F4E14">
            <w:pPr>
              <w:pStyle w:val="CRCoverPage"/>
              <w:numPr>
                <w:ilvl w:val="0"/>
                <w:numId w:val="20"/>
              </w:numPr>
              <w:spacing w:after="0"/>
              <w:rPr>
                <w:lang w:eastAsia="zh-CN"/>
              </w:rPr>
            </w:pPr>
            <w:r>
              <w:rPr>
                <w:lang w:eastAsia="zh-CN"/>
              </w:rPr>
              <w:t>Add a table for intra-band non-contiguous CA to denote the operating bands in FR2.</w:t>
            </w:r>
          </w:p>
        </w:tc>
      </w:tr>
      <w:tr w:rsidR="00077266" w14:paraId="15CF1B24" w14:textId="77777777">
        <w:tc>
          <w:tcPr>
            <w:tcW w:w="2694" w:type="dxa"/>
            <w:gridSpan w:val="2"/>
            <w:tcBorders>
              <w:left w:val="single" w:sz="4" w:space="0" w:color="auto"/>
            </w:tcBorders>
          </w:tcPr>
          <w:p w14:paraId="25434D7F"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2200DA9A" w14:textId="77777777" w:rsidR="00077266" w:rsidRPr="00294C33" w:rsidRDefault="00077266">
            <w:pPr>
              <w:pStyle w:val="CRCoverPage"/>
              <w:spacing w:after="0"/>
              <w:rPr>
                <w:sz w:val="8"/>
                <w:szCs w:val="8"/>
              </w:rPr>
            </w:pPr>
          </w:p>
        </w:tc>
      </w:tr>
      <w:tr w:rsidR="00077266" w14:paraId="663D75F4" w14:textId="77777777">
        <w:tc>
          <w:tcPr>
            <w:tcW w:w="2694" w:type="dxa"/>
            <w:gridSpan w:val="2"/>
            <w:tcBorders>
              <w:left w:val="single" w:sz="4" w:space="0" w:color="auto"/>
              <w:bottom w:val="single" w:sz="4" w:space="0" w:color="auto"/>
            </w:tcBorders>
          </w:tcPr>
          <w:p w14:paraId="4550FBB6" w14:textId="77777777" w:rsidR="00077266" w:rsidRDefault="00D834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6D2DCDD" w14:textId="227DA4E6" w:rsidR="007869EA" w:rsidRDefault="00D83435" w:rsidP="009B6F3C">
            <w:pPr>
              <w:pStyle w:val="CRCoverPage"/>
              <w:numPr>
                <w:ilvl w:val="0"/>
                <w:numId w:val="21"/>
              </w:numPr>
              <w:spacing w:after="0"/>
              <w:rPr>
                <w:lang w:eastAsia="zh-CN"/>
              </w:rPr>
            </w:pPr>
            <w:r>
              <w:rPr>
                <w:rFonts w:hint="eastAsia"/>
                <w:lang w:eastAsia="zh-CN"/>
              </w:rPr>
              <w:t xml:space="preserve">The </w:t>
            </w:r>
            <w:r w:rsidR="006F4E14">
              <w:rPr>
                <w:lang w:eastAsia="zh-CN"/>
              </w:rPr>
              <w:t xml:space="preserve">notation of </w:t>
            </w:r>
            <w:r w:rsidR="009B6A0E">
              <w:rPr>
                <w:lang w:eastAsia="zh-CN"/>
              </w:rPr>
              <w:t xml:space="preserve">intra-band contiguous </w:t>
            </w:r>
            <w:r>
              <w:rPr>
                <w:lang w:eastAsia="zh-CN"/>
              </w:rPr>
              <w:t xml:space="preserve">CA </w:t>
            </w:r>
            <w:r w:rsidR="004A718C">
              <w:rPr>
                <w:lang w:eastAsia="zh-CN"/>
              </w:rPr>
              <w:t>operating bands in FR2</w:t>
            </w:r>
            <w:r>
              <w:rPr>
                <w:lang w:eastAsia="zh-CN"/>
              </w:rPr>
              <w:t xml:space="preserve"> will be incorrect.</w:t>
            </w:r>
          </w:p>
          <w:p w14:paraId="4ED54178" w14:textId="4E19027F" w:rsidR="009B6F3C" w:rsidRDefault="009B6F3C" w:rsidP="006F4E14">
            <w:pPr>
              <w:pStyle w:val="CRCoverPage"/>
              <w:numPr>
                <w:ilvl w:val="0"/>
                <w:numId w:val="21"/>
              </w:numPr>
              <w:spacing w:after="0"/>
              <w:rPr>
                <w:lang w:eastAsia="zh-CN"/>
              </w:rPr>
            </w:pPr>
            <w:r>
              <w:rPr>
                <w:lang w:eastAsia="zh-CN"/>
              </w:rPr>
              <w:t xml:space="preserve">The </w:t>
            </w:r>
            <w:r w:rsidR="006F4E14">
              <w:rPr>
                <w:lang w:eastAsia="zh-CN"/>
              </w:rPr>
              <w:t>intra-band non-contiguous CA operating bands in FR2 will be missing</w:t>
            </w:r>
            <w:r>
              <w:rPr>
                <w:lang w:eastAsia="zh-CN"/>
              </w:rPr>
              <w:t>.</w:t>
            </w:r>
          </w:p>
        </w:tc>
      </w:tr>
      <w:tr w:rsidR="00077266" w14:paraId="7746E94C" w14:textId="77777777">
        <w:tc>
          <w:tcPr>
            <w:tcW w:w="2694" w:type="dxa"/>
            <w:gridSpan w:val="2"/>
          </w:tcPr>
          <w:p w14:paraId="5EE2F7EB" w14:textId="77777777" w:rsidR="00077266" w:rsidRDefault="00077266">
            <w:pPr>
              <w:pStyle w:val="CRCoverPage"/>
              <w:spacing w:after="0"/>
              <w:rPr>
                <w:b/>
                <w:i/>
                <w:sz w:val="8"/>
                <w:szCs w:val="8"/>
              </w:rPr>
            </w:pPr>
          </w:p>
        </w:tc>
        <w:tc>
          <w:tcPr>
            <w:tcW w:w="6946" w:type="dxa"/>
            <w:gridSpan w:val="9"/>
          </w:tcPr>
          <w:p w14:paraId="444DC9E3" w14:textId="77777777" w:rsidR="00077266" w:rsidRDefault="00077266">
            <w:pPr>
              <w:pStyle w:val="CRCoverPage"/>
              <w:spacing w:after="0"/>
              <w:rPr>
                <w:sz w:val="8"/>
                <w:szCs w:val="8"/>
              </w:rPr>
            </w:pPr>
          </w:p>
        </w:tc>
      </w:tr>
      <w:tr w:rsidR="00077266" w14:paraId="154D6C2A" w14:textId="77777777">
        <w:tc>
          <w:tcPr>
            <w:tcW w:w="2694" w:type="dxa"/>
            <w:gridSpan w:val="2"/>
            <w:tcBorders>
              <w:top w:val="single" w:sz="4" w:space="0" w:color="auto"/>
              <w:left w:val="single" w:sz="4" w:space="0" w:color="auto"/>
            </w:tcBorders>
          </w:tcPr>
          <w:p w14:paraId="7670EEA9" w14:textId="77777777" w:rsidR="00077266" w:rsidRDefault="00D834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580B284" w14:textId="3081A292" w:rsidR="00077266" w:rsidRDefault="00D83435" w:rsidP="006F4E14">
            <w:pPr>
              <w:pStyle w:val="CRCoverPage"/>
              <w:spacing w:after="0"/>
              <w:ind w:left="100"/>
              <w:rPr>
                <w:lang w:eastAsia="zh-CN"/>
              </w:rPr>
            </w:pPr>
            <w:r>
              <w:rPr>
                <w:rFonts w:hint="eastAsia"/>
                <w:lang w:eastAsia="zh-CN"/>
              </w:rPr>
              <w:t>5.</w:t>
            </w:r>
            <w:r w:rsidR="004A718C">
              <w:rPr>
                <w:lang w:eastAsia="zh-CN"/>
              </w:rPr>
              <w:t>2</w:t>
            </w:r>
            <w:r>
              <w:rPr>
                <w:lang w:eastAsia="zh-CN"/>
              </w:rPr>
              <w:t>A</w:t>
            </w:r>
            <w:r>
              <w:rPr>
                <w:rFonts w:hint="eastAsia"/>
                <w:lang w:eastAsia="zh-CN"/>
              </w:rPr>
              <w:t>.1</w:t>
            </w:r>
          </w:p>
        </w:tc>
      </w:tr>
      <w:tr w:rsidR="00077266" w14:paraId="30FEA629" w14:textId="77777777">
        <w:tc>
          <w:tcPr>
            <w:tcW w:w="2694" w:type="dxa"/>
            <w:gridSpan w:val="2"/>
            <w:tcBorders>
              <w:left w:val="single" w:sz="4" w:space="0" w:color="auto"/>
            </w:tcBorders>
          </w:tcPr>
          <w:p w14:paraId="563B448C"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3AC19F07" w14:textId="77777777" w:rsidR="00077266" w:rsidRDefault="00077266">
            <w:pPr>
              <w:pStyle w:val="CRCoverPage"/>
              <w:spacing w:after="0"/>
              <w:rPr>
                <w:sz w:val="8"/>
                <w:szCs w:val="8"/>
              </w:rPr>
            </w:pPr>
          </w:p>
        </w:tc>
      </w:tr>
      <w:tr w:rsidR="00077266" w14:paraId="49BEEC2D" w14:textId="77777777">
        <w:tc>
          <w:tcPr>
            <w:tcW w:w="2694" w:type="dxa"/>
            <w:gridSpan w:val="2"/>
            <w:tcBorders>
              <w:left w:val="single" w:sz="4" w:space="0" w:color="auto"/>
            </w:tcBorders>
          </w:tcPr>
          <w:p w14:paraId="34394BD6" w14:textId="77777777" w:rsidR="00077266" w:rsidRDefault="0007726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1F1B86" w14:textId="77777777" w:rsidR="00077266" w:rsidRDefault="00D834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6FA1CB" w14:textId="77777777" w:rsidR="00077266" w:rsidRDefault="00D83435">
            <w:pPr>
              <w:pStyle w:val="CRCoverPage"/>
              <w:spacing w:after="0"/>
              <w:jc w:val="center"/>
              <w:rPr>
                <w:b/>
                <w:caps/>
              </w:rPr>
            </w:pPr>
            <w:r>
              <w:rPr>
                <w:b/>
                <w:caps/>
              </w:rPr>
              <w:t>N</w:t>
            </w:r>
          </w:p>
        </w:tc>
        <w:tc>
          <w:tcPr>
            <w:tcW w:w="2977" w:type="dxa"/>
            <w:gridSpan w:val="4"/>
          </w:tcPr>
          <w:p w14:paraId="069ED8D8" w14:textId="77777777" w:rsidR="00077266" w:rsidRDefault="00077266">
            <w:pPr>
              <w:pStyle w:val="CRCoverPage"/>
              <w:tabs>
                <w:tab w:val="right" w:pos="2893"/>
              </w:tabs>
              <w:spacing w:after="0"/>
            </w:pPr>
          </w:p>
        </w:tc>
        <w:tc>
          <w:tcPr>
            <w:tcW w:w="3401" w:type="dxa"/>
            <w:gridSpan w:val="3"/>
            <w:tcBorders>
              <w:right w:val="single" w:sz="4" w:space="0" w:color="auto"/>
            </w:tcBorders>
            <w:shd w:val="clear" w:color="FFFF00" w:fill="auto"/>
          </w:tcPr>
          <w:p w14:paraId="16F17FC2" w14:textId="77777777" w:rsidR="00077266" w:rsidRDefault="00077266">
            <w:pPr>
              <w:pStyle w:val="CRCoverPage"/>
              <w:spacing w:after="0"/>
              <w:ind w:left="99"/>
            </w:pPr>
          </w:p>
        </w:tc>
      </w:tr>
      <w:tr w:rsidR="00077266" w14:paraId="20040E75" w14:textId="77777777">
        <w:tc>
          <w:tcPr>
            <w:tcW w:w="2694" w:type="dxa"/>
            <w:gridSpan w:val="2"/>
            <w:tcBorders>
              <w:left w:val="single" w:sz="4" w:space="0" w:color="auto"/>
            </w:tcBorders>
          </w:tcPr>
          <w:p w14:paraId="3C7744C1" w14:textId="77777777" w:rsidR="00077266" w:rsidRDefault="00D834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69561C0" w14:textId="77777777" w:rsidR="00077266" w:rsidRDefault="000772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3E115" w14:textId="77777777" w:rsidR="00077266" w:rsidRDefault="00D83435">
            <w:pPr>
              <w:pStyle w:val="CRCoverPage"/>
              <w:spacing w:after="0"/>
              <w:jc w:val="center"/>
              <w:rPr>
                <w:b/>
                <w:caps/>
              </w:rPr>
            </w:pPr>
            <w:r>
              <w:rPr>
                <w:rFonts w:hint="eastAsia"/>
                <w:b/>
                <w:caps/>
                <w:lang w:eastAsia="zh-CN"/>
              </w:rPr>
              <w:t>X</w:t>
            </w:r>
          </w:p>
        </w:tc>
        <w:tc>
          <w:tcPr>
            <w:tcW w:w="2977" w:type="dxa"/>
            <w:gridSpan w:val="4"/>
          </w:tcPr>
          <w:p w14:paraId="3A6ED6C5" w14:textId="77777777" w:rsidR="00077266" w:rsidRDefault="00D834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9320C06" w14:textId="77777777" w:rsidR="00077266" w:rsidRDefault="00D83435">
            <w:pPr>
              <w:pStyle w:val="CRCoverPage"/>
              <w:spacing w:after="0"/>
              <w:ind w:left="99"/>
            </w:pPr>
            <w:r>
              <w:t xml:space="preserve">TS/TR ... CR ... </w:t>
            </w:r>
          </w:p>
        </w:tc>
      </w:tr>
      <w:tr w:rsidR="00077266" w14:paraId="27EAF8C7" w14:textId="77777777">
        <w:tc>
          <w:tcPr>
            <w:tcW w:w="2694" w:type="dxa"/>
            <w:gridSpan w:val="2"/>
            <w:tcBorders>
              <w:left w:val="single" w:sz="4" w:space="0" w:color="auto"/>
            </w:tcBorders>
          </w:tcPr>
          <w:p w14:paraId="56AB74E5" w14:textId="77777777" w:rsidR="00077266" w:rsidRDefault="00D834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B05F98" w14:textId="77777777" w:rsidR="00077266" w:rsidRDefault="00D83435">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FFB00" w14:textId="77777777" w:rsidR="00077266" w:rsidRDefault="00077266">
            <w:pPr>
              <w:pStyle w:val="CRCoverPage"/>
              <w:spacing w:after="0"/>
              <w:jc w:val="center"/>
              <w:rPr>
                <w:b/>
                <w:caps/>
              </w:rPr>
            </w:pPr>
          </w:p>
        </w:tc>
        <w:tc>
          <w:tcPr>
            <w:tcW w:w="2977" w:type="dxa"/>
            <w:gridSpan w:val="4"/>
          </w:tcPr>
          <w:p w14:paraId="365CEBFE" w14:textId="77777777" w:rsidR="00077266" w:rsidRDefault="00D83435">
            <w:pPr>
              <w:pStyle w:val="CRCoverPage"/>
              <w:spacing w:after="0"/>
            </w:pPr>
            <w:r>
              <w:t xml:space="preserve"> Test specifications</w:t>
            </w:r>
          </w:p>
        </w:tc>
        <w:tc>
          <w:tcPr>
            <w:tcW w:w="3401" w:type="dxa"/>
            <w:gridSpan w:val="3"/>
            <w:tcBorders>
              <w:right w:val="single" w:sz="4" w:space="0" w:color="auto"/>
            </w:tcBorders>
            <w:shd w:val="pct30" w:color="FFFF00" w:fill="auto"/>
          </w:tcPr>
          <w:p w14:paraId="25D64392" w14:textId="77777777" w:rsidR="00077266" w:rsidRDefault="00D83435">
            <w:pPr>
              <w:pStyle w:val="CRCoverPage"/>
              <w:spacing w:after="0"/>
              <w:ind w:left="99"/>
            </w:pPr>
            <w:r>
              <w:t>TS/TR ... CR ... 38.521-2</w:t>
            </w:r>
          </w:p>
        </w:tc>
      </w:tr>
      <w:tr w:rsidR="00077266" w14:paraId="1CA4C3E2" w14:textId="77777777">
        <w:tc>
          <w:tcPr>
            <w:tcW w:w="2694" w:type="dxa"/>
            <w:gridSpan w:val="2"/>
            <w:tcBorders>
              <w:left w:val="single" w:sz="4" w:space="0" w:color="auto"/>
            </w:tcBorders>
          </w:tcPr>
          <w:p w14:paraId="7C56C1BB" w14:textId="77777777" w:rsidR="00077266" w:rsidRDefault="00D834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53222A" w14:textId="77777777" w:rsidR="00077266" w:rsidRDefault="000772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26938" w14:textId="77777777" w:rsidR="00077266" w:rsidRDefault="00D83435">
            <w:pPr>
              <w:pStyle w:val="CRCoverPage"/>
              <w:spacing w:after="0"/>
              <w:jc w:val="center"/>
              <w:rPr>
                <w:b/>
                <w:caps/>
              </w:rPr>
            </w:pPr>
            <w:r>
              <w:rPr>
                <w:rFonts w:hint="eastAsia"/>
                <w:b/>
                <w:caps/>
                <w:lang w:eastAsia="zh-CN"/>
              </w:rPr>
              <w:t>X</w:t>
            </w:r>
          </w:p>
        </w:tc>
        <w:tc>
          <w:tcPr>
            <w:tcW w:w="2977" w:type="dxa"/>
            <w:gridSpan w:val="4"/>
          </w:tcPr>
          <w:p w14:paraId="639B5984" w14:textId="77777777" w:rsidR="00077266" w:rsidRDefault="00D83435">
            <w:pPr>
              <w:pStyle w:val="CRCoverPage"/>
              <w:spacing w:after="0"/>
            </w:pPr>
            <w:r>
              <w:t xml:space="preserve"> O&amp;M Specifications</w:t>
            </w:r>
          </w:p>
        </w:tc>
        <w:tc>
          <w:tcPr>
            <w:tcW w:w="3401" w:type="dxa"/>
            <w:gridSpan w:val="3"/>
            <w:tcBorders>
              <w:right w:val="single" w:sz="4" w:space="0" w:color="auto"/>
            </w:tcBorders>
            <w:shd w:val="pct30" w:color="FFFF00" w:fill="auto"/>
          </w:tcPr>
          <w:p w14:paraId="59C6046E" w14:textId="77777777" w:rsidR="00077266" w:rsidRDefault="00D83435">
            <w:pPr>
              <w:pStyle w:val="CRCoverPage"/>
              <w:spacing w:after="0"/>
              <w:ind w:left="99"/>
            </w:pPr>
            <w:r>
              <w:t xml:space="preserve">TS/TR ... CR ... </w:t>
            </w:r>
          </w:p>
        </w:tc>
      </w:tr>
      <w:tr w:rsidR="00077266" w14:paraId="0E7794BD" w14:textId="77777777">
        <w:tc>
          <w:tcPr>
            <w:tcW w:w="2694" w:type="dxa"/>
            <w:gridSpan w:val="2"/>
            <w:tcBorders>
              <w:left w:val="single" w:sz="4" w:space="0" w:color="auto"/>
            </w:tcBorders>
          </w:tcPr>
          <w:p w14:paraId="77FB795C" w14:textId="77777777" w:rsidR="00077266" w:rsidRDefault="00077266">
            <w:pPr>
              <w:pStyle w:val="CRCoverPage"/>
              <w:spacing w:after="0"/>
              <w:rPr>
                <w:b/>
                <w:i/>
              </w:rPr>
            </w:pPr>
          </w:p>
        </w:tc>
        <w:tc>
          <w:tcPr>
            <w:tcW w:w="6946" w:type="dxa"/>
            <w:gridSpan w:val="9"/>
            <w:tcBorders>
              <w:right w:val="single" w:sz="4" w:space="0" w:color="auto"/>
            </w:tcBorders>
          </w:tcPr>
          <w:p w14:paraId="056BAA79" w14:textId="77777777" w:rsidR="00077266" w:rsidRDefault="00077266">
            <w:pPr>
              <w:pStyle w:val="CRCoverPage"/>
              <w:spacing w:after="0"/>
            </w:pPr>
          </w:p>
        </w:tc>
      </w:tr>
      <w:tr w:rsidR="00077266" w14:paraId="1A93A179" w14:textId="77777777">
        <w:tc>
          <w:tcPr>
            <w:tcW w:w="2694" w:type="dxa"/>
            <w:gridSpan w:val="2"/>
            <w:tcBorders>
              <w:left w:val="single" w:sz="4" w:space="0" w:color="auto"/>
              <w:bottom w:val="single" w:sz="4" w:space="0" w:color="auto"/>
            </w:tcBorders>
          </w:tcPr>
          <w:p w14:paraId="1C91D3A7" w14:textId="77777777" w:rsidR="00077266" w:rsidRDefault="00D834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7181F7" w14:textId="77777777" w:rsidR="00077266" w:rsidRDefault="00077266">
            <w:pPr>
              <w:pStyle w:val="CRCoverPage"/>
              <w:spacing w:after="0"/>
              <w:ind w:left="100"/>
            </w:pPr>
          </w:p>
        </w:tc>
      </w:tr>
      <w:tr w:rsidR="00077266" w14:paraId="124AFC87" w14:textId="77777777">
        <w:tc>
          <w:tcPr>
            <w:tcW w:w="2694" w:type="dxa"/>
            <w:gridSpan w:val="2"/>
            <w:tcBorders>
              <w:top w:val="single" w:sz="4" w:space="0" w:color="auto"/>
              <w:bottom w:val="single" w:sz="4" w:space="0" w:color="auto"/>
            </w:tcBorders>
          </w:tcPr>
          <w:p w14:paraId="2CA65009" w14:textId="77777777" w:rsidR="00077266" w:rsidRDefault="0007726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594223" w14:textId="77777777" w:rsidR="00077266" w:rsidRDefault="00077266">
            <w:pPr>
              <w:pStyle w:val="CRCoverPage"/>
              <w:spacing w:after="0"/>
              <w:ind w:left="100"/>
              <w:rPr>
                <w:sz w:val="8"/>
                <w:szCs w:val="8"/>
              </w:rPr>
            </w:pPr>
          </w:p>
        </w:tc>
      </w:tr>
      <w:tr w:rsidR="00077266" w14:paraId="01896CC4" w14:textId="77777777">
        <w:tc>
          <w:tcPr>
            <w:tcW w:w="2694" w:type="dxa"/>
            <w:gridSpan w:val="2"/>
            <w:tcBorders>
              <w:top w:val="single" w:sz="4" w:space="0" w:color="auto"/>
              <w:left w:val="single" w:sz="4" w:space="0" w:color="auto"/>
              <w:bottom w:val="single" w:sz="4" w:space="0" w:color="auto"/>
            </w:tcBorders>
          </w:tcPr>
          <w:p w14:paraId="61C68947" w14:textId="77777777" w:rsidR="00077266" w:rsidRDefault="00D834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8D5884" w14:textId="77777777" w:rsidR="00077266" w:rsidRDefault="00077266">
            <w:pPr>
              <w:pStyle w:val="CRCoverPage"/>
              <w:spacing w:after="0"/>
              <w:ind w:left="100"/>
            </w:pPr>
          </w:p>
        </w:tc>
      </w:tr>
    </w:tbl>
    <w:p w14:paraId="101E4025" w14:textId="77777777" w:rsidR="00077266" w:rsidRDefault="00077266">
      <w:pPr>
        <w:pStyle w:val="CRCoverPage"/>
        <w:spacing w:after="0"/>
        <w:rPr>
          <w:sz w:val="8"/>
          <w:szCs w:val="8"/>
        </w:rPr>
      </w:pPr>
    </w:p>
    <w:p w14:paraId="738F93F8" w14:textId="77777777" w:rsidR="00077266" w:rsidRDefault="00077266">
      <w:pPr>
        <w:sectPr w:rsidR="00077266">
          <w:headerReference w:type="even" r:id="rId13"/>
          <w:footnotePr>
            <w:numRestart w:val="eachSect"/>
          </w:footnotePr>
          <w:pgSz w:w="11907" w:h="16840"/>
          <w:pgMar w:top="1418" w:right="1134" w:bottom="1134" w:left="1134" w:header="680" w:footer="567" w:gutter="0"/>
          <w:cols w:space="720"/>
        </w:sectPr>
      </w:pPr>
    </w:p>
    <w:p w14:paraId="662C9634" w14:textId="77777777" w:rsidR="00077266" w:rsidRPr="00AB4CBD" w:rsidRDefault="00AB4CBD">
      <w:pPr>
        <w:pStyle w:val="30"/>
        <w:rPr>
          <w:rFonts w:cs="Arial"/>
          <w:i/>
          <w:color w:val="FF0000"/>
          <w:sz w:val="32"/>
          <w:szCs w:val="32"/>
        </w:rPr>
      </w:pPr>
      <w:r w:rsidRPr="00AB4CBD">
        <w:rPr>
          <w:rFonts w:cs="Arial"/>
          <w:i/>
          <w:color w:val="FF0000"/>
          <w:sz w:val="32"/>
          <w:szCs w:val="32"/>
        </w:rPr>
        <w:lastRenderedPageBreak/>
        <w:t>&lt;&lt;</w:t>
      </w:r>
      <w:r w:rsidR="00D83435" w:rsidRPr="00AB4CBD">
        <w:rPr>
          <w:rFonts w:cs="Arial"/>
          <w:i/>
          <w:color w:val="FF0000"/>
          <w:sz w:val="32"/>
          <w:szCs w:val="32"/>
        </w:rPr>
        <w:t xml:space="preserve"> </w:t>
      </w:r>
      <w:proofErr w:type="gramStart"/>
      <w:r w:rsidR="00D83435" w:rsidRPr="00AB4CBD">
        <w:rPr>
          <w:rFonts w:cs="Arial"/>
          <w:i/>
          <w:color w:val="FF0000"/>
          <w:sz w:val="32"/>
          <w:szCs w:val="32"/>
        </w:rPr>
        <w:t>start</w:t>
      </w:r>
      <w:proofErr w:type="gramEnd"/>
      <w:r w:rsidR="00D83435" w:rsidRPr="00AB4CBD">
        <w:rPr>
          <w:rFonts w:cs="Arial"/>
          <w:i/>
          <w:color w:val="FF0000"/>
          <w:sz w:val="32"/>
          <w:szCs w:val="32"/>
        </w:rPr>
        <w:t xml:space="preserve"> of changes </w:t>
      </w:r>
      <w:r w:rsidRPr="00AB4CBD">
        <w:rPr>
          <w:rFonts w:cs="Arial"/>
          <w:i/>
          <w:color w:val="FF0000"/>
          <w:sz w:val="32"/>
          <w:szCs w:val="32"/>
        </w:rPr>
        <w:t xml:space="preserve"> &gt;&gt;</w:t>
      </w:r>
    </w:p>
    <w:p w14:paraId="578B29EC" w14:textId="77777777" w:rsidR="00AB4CBD" w:rsidRPr="00AB4CBD" w:rsidRDefault="00AB4CBD" w:rsidP="00AB4CBD">
      <w:pPr>
        <w:pStyle w:val="30"/>
        <w:rPr>
          <w:rFonts w:cs="Arial"/>
          <w:i/>
          <w:color w:val="FF0000"/>
          <w:sz w:val="32"/>
          <w:szCs w:val="32"/>
        </w:rPr>
      </w:pPr>
      <w:r w:rsidRPr="00AB4CBD">
        <w:rPr>
          <w:rFonts w:cs="Arial"/>
          <w:i/>
          <w:color w:val="FF0000"/>
          <w:sz w:val="32"/>
          <w:szCs w:val="32"/>
        </w:rPr>
        <w:t>&lt;&lt; Unchanged sections omitted &gt;&gt;</w:t>
      </w:r>
    </w:p>
    <w:p w14:paraId="79C7D9BC" w14:textId="77777777" w:rsidR="00E53A57" w:rsidRPr="007513A5" w:rsidRDefault="00E53A57" w:rsidP="00E53A57">
      <w:pPr>
        <w:pStyle w:val="2"/>
      </w:pPr>
      <w:bookmarkStart w:id="3" w:name="_Toc21339270"/>
      <w:bookmarkStart w:id="4" w:name="_Toc29804487"/>
      <w:bookmarkStart w:id="5" w:name="_Toc36548057"/>
      <w:bookmarkStart w:id="6" w:name="_Toc37253275"/>
      <w:bookmarkStart w:id="7" w:name="_Toc37253607"/>
      <w:bookmarkStart w:id="8" w:name="_Toc37321376"/>
      <w:bookmarkStart w:id="9" w:name="_Toc37322561"/>
      <w:bookmarkStart w:id="10" w:name="_Toc45889429"/>
      <w:r w:rsidRPr="007513A5">
        <w:t>5.2A</w:t>
      </w:r>
      <w:r w:rsidRPr="007513A5">
        <w:tab/>
        <w:t>Operating bands for CA</w:t>
      </w:r>
      <w:bookmarkEnd w:id="3"/>
      <w:bookmarkEnd w:id="4"/>
      <w:bookmarkEnd w:id="5"/>
      <w:bookmarkEnd w:id="6"/>
      <w:bookmarkEnd w:id="7"/>
      <w:bookmarkEnd w:id="8"/>
      <w:bookmarkEnd w:id="9"/>
      <w:bookmarkEnd w:id="10"/>
    </w:p>
    <w:p w14:paraId="02F90972" w14:textId="77777777" w:rsidR="00E53A57" w:rsidRPr="007513A5" w:rsidRDefault="00E53A57" w:rsidP="00E53A57">
      <w:pPr>
        <w:pStyle w:val="30"/>
      </w:pPr>
      <w:bookmarkStart w:id="11" w:name="_Toc21339271"/>
      <w:bookmarkStart w:id="12" w:name="_Toc29804488"/>
      <w:bookmarkStart w:id="13" w:name="_Toc36548058"/>
      <w:bookmarkStart w:id="14" w:name="_Toc37253276"/>
      <w:bookmarkStart w:id="15" w:name="_Toc37253608"/>
      <w:bookmarkStart w:id="16" w:name="_Toc37321377"/>
      <w:bookmarkStart w:id="17" w:name="_Toc37322562"/>
      <w:bookmarkStart w:id="18" w:name="_Toc45889430"/>
      <w:r w:rsidRPr="007513A5">
        <w:t>5.2A.1</w:t>
      </w:r>
      <w:r w:rsidRPr="007513A5">
        <w:tab/>
        <w:t>Intra-band CA</w:t>
      </w:r>
      <w:bookmarkEnd w:id="11"/>
      <w:bookmarkEnd w:id="12"/>
      <w:bookmarkEnd w:id="13"/>
      <w:bookmarkEnd w:id="14"/>
      <w:bookmarkEnd w:id="15"/>
      <w:bookmarkEnd w:id="16"/>
      <w:bookmarkEnd w:id="17"/>
      <w:bookmarkEnd w:id="18"/>
    </w:p>
    <w:p w14:paraId="26EC0F8A" w14:textId="3DC369E8" w:rsidR="00E53A57" w:rsidRPr="007513A5" w:rsidRDefault="00E53A57" w:rsidP="00E53A57">
      <w:r w:rsidRPr="007513A5">
        <w:t>NR intra-band</w:t>
      </w:r>
      <w:del w:id="19" w:author="ZTE-Ma Zhifeng" w:date="2020-07-31T15:22:00Z">
        <w:r w:rsidRPr="007513A5" w:rsidDel="005B1169">
          <w:delText xml:space="preserve"> contiguous</w:delText>
        </w:r>
      </w:del>
      <w:r w:rsidRPr="007513A5">
        <w:t xml:space="preserve"> carrier aggregation is designed to operate in the operating bands defined in Table 5.2A.1-1</w:t>
      </w:r>
      <w:ins w:id="20" w:author="ZTE-Ma Zhifeng" w:date="2020-07-31T15:21:00Z">
        <w:r w:rsidR="005B1169">
          <w:t xml:space="preserve"> and Table 5.</w:t>
        </w:r>
      </w:ins>
      <w:ins w:id="21" w:author="ZTE-Ma Zhifeng" w:date="2020-07-31T15:22:00Z">
        <w:r w:rsidR="005B1169">
          <w:t>2A.1-2</w:t>
        </w:r>
      </w:ins>
      <w:r w:rsidRPr="007513A5">
        <w:t>, where all operating bands are within FR2.</w:t>
      </w:r>
    </w:p>
    <w:p w14:paraId="491CF2A8" w14:textId="77777777" w:rsidR="00E53A57" w:rsidRPr="007513A5" w:rsidRDefault="00E53A57" w:rsidP="00E53A57">
      <w:pPr>
        <w:pStyle w:val="TH"/>
      </w:pPr>
      <w:r w:rsidRPr="007513A5">
        <w:t>Table 5.2A.1-1: Intra-band contiguous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53A57" w:rsidRPr="007513A5" w14:paraId="42610F38" w14:textId="77777777" w:rsidTr="00FA2D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695F97C" w14:textId="77777777" w:rsidR="00E53A57" w:rsidRPr="007513A5" w:rsidRDefault="00E53A57" w:rsidP="00FA2D52">
            <w:pPr>
              <w:pStyle w:val="TAH"/>
              <w:rPr>
                <w:rFonts w:eastAsia="MS Mincho" w:cs="Arial"/>
              </w:rPr>
            </w:pPr>
            <w:r w:rsidRPr="007513A5">
              <w:rPr>
                <w:rFonts w:cs="Arial"/>
              </w:rP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290FDCF" w14:textId="77777777" w:rsidR="00E53A57" w:rsidRPr="007513A5" w:rsidRDefault="00E53A57" w:rsidP="00FA2D52">
            <w:pPr>
              <w:pStyle w:val="TAH"/>
              <w:rPr>
                <w:rFonts w:cs="Arial"/>
              </w:rPr>
            </w:pPr>
            <w:r w:rsidRPr="007513A5">
              <w:rPr>
                <w:rFonts w:cs="Arial"/>
              </w:rPr>
              <w:t>NR Band</w:t>
            </w:r>
          </w:p>
          <w:p w14:paraId="3F65E077" w14:textId="77777777" w:rsidR="00E53A57" w:rsidRPr="007513A5" w:rsidRDefault="00E53A57" w:rsidP="00FA2D52">
            <w:pPr>
              <w:pStyle w:val="TAH"/>
              <w:rPr>
                <w:rFonts w:eastAsia="MS Mincho" w:cs="Arial"/>
              </w:rPr>
            </w:pPr>
            <w:r w:rsidRPr="007513A5">
              <w:rPr>
                <w:rFonts w:cs="Arial"/>
              </w:rPr>
              <w:t>(Table 5.2-1)</w:t>
            </w:r>
          </w:p>
        </w:tc>
      </w:tr>
      <w:tr w:rsidR="00E53A57" w:rsidRPr="007513A5" w14:paraId="4047375C" w14:textId="77777777" w:rsidTr="00FA2D52">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091B6F4" w14:textId="117DEF93" w:rsidR="00E53A57" w:rsidRPr="007513A5" w:rsidRDefault="00E53A57" w:rsidP="00682A64">
            <w:pPr>
              <w:pStyle w:val="TAC"/>
              <w:rPr>
                <w:rFonts w:eastAsia="MS Mincho"/>
              </w:rPr>
            </w:pPr>
            <w:r w:rsidRPr="007513A5">
              <w:t>CA_n257</w:t>
            </w:r>
            <w:del w:id="22" w:author="ZTE-Ma Zhifeng" w:date="2020-07-31T14:00:00Z">
              <w:r w:rsidRPr="007513A5" w:rsidDel="00682A64">
                <w:delText>B</w:delText>
              </w:r>
            </w:del>
          </w:p>
        </w:tc>
        <w:tc>
          <w:tcPr>
            <w:tcW w:w="2497" w:type="dxa"/>
            <w:tcBorders>
              <w:top w:val="single" w:sz="4" w:space="0" w:color="auto"/>
              <w:left w:val="single" w:sz="4" w:space="0" w:color="auto"/>
              <w:bottom w:val="single" w:sz="4" w:space="0" w:color="auto"/>
              <w:right w:val="single" w:sz="4" w:space="0" w:color="auto"/>
            </w:tcBorders>
            <w:hideMark/>
          </w:tcPr>
          <w:p w14:paraId="11247FCB" w14:textId="77777777" w:rsidR="00E53A57" w:rsidRPr="007513A5" w:rsidRDefault="00E53A57" w:rsidP="00FA2D52">
            <w:pPr>
              <w:pStyle w:val="TAC"/>
              <w:rPr>
                <w:rFonts w:eastAsia="MS Mincho"/>
              </w:rPr>
            </w:pPr>
            <w:r w:rsidRPr="007513A5">
              <w:t>n257</w:t>
            </w:r>
          </w:p>
        </w:tc>
      </w:tr>
      <w:tr w:rsidR="00E53A57" w:rsidRPr="007513A5" w:rsidDel="00682A64" w14:paraId="260FA150" w14:textId="4C1C1890" w:rsidTr="00FA2D52">
        <w:trPr>
          <w:trHeight w:val="225"/>
          <w:jc w:val="center"/>
          <w:del w:id="23" w:author="ZTE-Ma Zhifeng" w:date="2020-07-31T14:00:00Z"/>
        </w:trPr>
        <w:tc>
          <w:tcPr>
            <w:tcW w:w="2348" w:type="dxa"/>
            <w:tcBorders>
              <w:top w:val="single" w:sz="4" w:space="0" w:color="auto"/>
              <w:left w:val="single" w:sz="4" w:space="0" w:color="auto"/>
              <w:bottom w:val="single" w:sz="4" w:space="0" w:color="auto"/>
              <w:right w:val="single" w:sz="4" w:space="0" w:color="auto"/>
            </w:tcBorders>
          </w:tcPr>
          <w:p w14:paraId="07238923" w14:textId="260C1348" w:rsidR="00E53A57" w:rsidRPr="007513A5" w:rsidDel="00682A64" w:rsidRDefault="00E53A57" w:rsidP="00FA2D52">
            <w:pPr>
              <w:pStyle w:val="TAC"/>
              <w:rPr>
                <w:del w:id="24" w:author="ZTE-Ma Zhifeng" w:date="2020-07-31T14:00:00Z"/>
                <w:rFonts w:eastAsia="MS Mincho"/>
              </w:rPr>
            </w:pPr>
            <w:del w:id="25" w:author="ZTE-Ma Zhifeng" w:date="2020-07-31T14:00:00Z">
              <w:r w:rsidRPr="007513A5" w:rsidDel="00682A64">
                <w:delText>CA_n257D</w:delText>
              </w:r>
            </w:del>
          </w:p>
        </w:tc>
        <w:tc>
          <w:tcPr>
            <w:tcW w:w="2497" w:type="dxa"/>
            <w:tcBorders>
              <w:top w:val="single" w:sz="4" w:space="0" w:color="auto"/>
              <w:left w:val="single" w:sz="4" w:space="0" w:color="auto"/>
              <w:bottom w:val="single" w:sz="4" w:space="0" w:color="auto"/>
              <w:right w:val="single" w:sz="4" w:space="0" w:color="auto"/>
            </w:tcBorders>
          </w:tcPr>
          <w:p w14:paraId="7950A67A" w14:textId="682770B7" w:rsidR="00E53A57" w:rsidRPr="007513A5" w:rsidDel="00682A64" w:rsidRDefault="00E53A57" w:rsidP="00FA2D52">
            <w:pPr>
              <w:pStyle w:val="TAC"/>
              <w:rPr>
                <w:del w:id="26" w:author="ZTE-Ma Zhifeng" w:date="2020-07-31T14:00:00Z"/>
                <w:rFonts w:eastAsia="MS Mincho"/>
              </w:rPr>
            </w:pPr>
            <w:del w:id="27" w:author="ZTE-Ma Zhifeng" w:date="2020-07-31T14:00:00Z">
              <w:r w:rsidRPr="007513A5" w:rsidDel="00682A64">
                <w:delText>n257</w:delText>
              </w:r>
            </w:del>
          </w:p>
        </w:tc>
      </w:tr>
      <w:tr w:rsidR="00E53A57" w:rsidRPr="007513A5" w:rsidDel="00682A64" w14:paraId="63B9634E" w14:textId="34FC5AE4" w:rsidTr="00FA2D52">
        <w:trPr>
          <w:trHeight w:val="225"/>
          <w:jc w:val="center"/>
          <w:del w:id="28" w:author="ZTE-Ma Zhifeng" w:date="2020-07-31T14:00:00Z"/>
        </w:trPr>
        <w:tc>
          <w:tcPr>
            <w:tcW w:w="2348" w:type="dxa"/>
            <w:tcBorders>
              <w:top w:val="single" w:sz="4" w:space="0" w:color="auto"/>
              <w:left w:val="single" w:sz="4" w:space="0" w:color="auto"/>
              <w:bottom w:val="single" w:sz="4" w:space="0" w:color="auto"/>
              <w:right w:val="single" w:sz="4" w:space="0" w:color="auto"/>
            </w:tcBorders>
          </w:tcPr>
          <w:p w14:paraId="40AC51CE" w14:textId="79848549" w:rsidR="00E53A57" w:rsidRPr="007513A5" w:rsidDel="00682A64" w:rsidRDefault="00E53A57" w:rsidP="00FA2D52">
            <w:pPr>
              <w:pStyle w:val="TAC"/>
              <w:rPr>
                <w:del w:id="29" w:author="ZTE-Ma Zhifeng" w:date="2020-07-31T14:00:00Z"/>
                <w:rFonts w:eastAsia="MS Mincho"/>
              </w:rPr>
            </w:pPr>
            <w:del w:id="30" w:author="ZTE-Ma Zhifeng" w:date="2020-07-31T14:00:00Z">
              <w:r w:rsidRPr="007513A5" w:rsidDel="00682A64">
                <w:delText>CA_n257E</w:delText>
              </w:r>
            </w:del>
          </w:p>
        </w:tc>
        <w:tc>
          <w:tcPr>
            <w:tcW w:w="2497" w:type="dxa"/>
            <w:tcBorders>
              <w:top w:val="single" w:sz="4" w:space="0" w:color="auto"/>
              <w:left w:val="single" w:sz="4" w:space="0" w:color="auto"/>
              <w:bottom w:val="single" w:sz="4" w:space="0" w:color="auto"/>
              <w:right w:val="single" w:sz="4" w:space="0" w:color="auto"/>
            </w:tcBorders>
          </w:tcPr>
          <w:p w14:paraId="2DCB1A36" w14:textId="7BA99D16" w:rsidR="00E53A57" w:rsidRPr="007513A5" w:rsidDel="00682A64" w:rsidRDefault="00E53A57" w:rsidP="00FA2D52">
            <w:pPr>
              <w:pStyle w:val="TAC"/>
              <w:rPr>
                <w:del w:id="31" w:author="ZTE-Ma Zhifeng" w:date="2020-07-31T14:00:00Z"/>
                <w:rFonts w:eastAsia="MS Mincho"/>
              </w:rPr>
            </w:pPr>
            <w:del w:id="32" w:author="ZTE-Ma Zhifeng" w:date="2020-07-31T14:00:00Z">
              <w:r w:rsidRPr="007513A5" w:rsidDel="00682A64">
                <w:delText>n257</w:delText>
              </w:r>
            </w:del>
          </w:p>
        </w:tc>
      </w:tr>
      <w:tr w:rsidR="00E53A57" w:rsidRPr="007513A5" w:rsidDel="00682A64" w14:paraId="0D55F47C" w14:textId="588057A1" w:rsidTr="00FA2D52">
        <w:trPr>
          <w:trHeight w:val="225"/>
          <w:jc w:val="center"/>
          <w:del w:id="33" w:author="ZTE-Ma Zhifeng" w:date="2020-07-31T14:00:00Z"/>
        </w:trPr>
        <w:tc>
          <w:tcPr>
            <w:tcW w:w="2348" w:type="dxa"/>
            <w:tcBorders>
              <w:top w:val="single" w:sz="4" w:space="0" w:color="auto"/>
              <w:left w:val="single" w:sz="4" w:space="0" w:color="auto"/>
              <w:bottom w:val="single" w:sz="4" w:space="0" w:color="auto"/>
              <w:right w:val="single" w:sz="4" w:space="0" w:color="auto"/>
            </w:tcBorders>
          </w:tcPr>
          <w:p w14:paraId="5A23916F" w14:textId="0211AAB2" w:rsidR="00E53A57" w:rsidRPr="007513A5" w:rsidDel="00682A64" w:rsidRDefault="00E53A57" w:rsidP="00FA2D52">
            <w:pPr>
              <w:pStyle w:val="TAC"/>
              <w:rPr>
                <w:del w:id="34" w:author="ZTE-Ma Zhifeng" w:date="2020-07-31T14:00:00Z"/>
                <w:rFonts w:eastAsia="MS Mincho"/>
              </w:rPr>
            </w:pPr>
            <w:del w:id="35" w:author="ZTE-Ma Zhifeng" w:date="2020-07-31T14:00:00Z">
              <w:r w:rsidRPr="007513A5" w:rsidDel="00682A64">
                <w:delText>CA_n257F</w:delText>
              </w:r>
            </w:del>
          </w:p>
        </w:tc>
        <w:tc>
          <w:tcPr>
            <w:tcW w:w="2497" w:type="dxa"/>
            <w:tcBorders>
              <w:top w:val="single" w:sz="4" w:space="0" w:color="auto"/>
              <w:left w:val="single" w:sz="4" w:space="0" w:color="auto"/>
              <w:bottom w:val="single" w:sz="4" w:space="0" w:color="auto"/>
              <w:right w:val="single" w:sz="4" w:space="0" w:color="auto"/>
            </w:tcBorders>
          </w:tcPr>
          <w:p w14:paraId="218F30F5" w14:textId="52E93AC4" w:rsidR="00E53A57" w:rsidRPr="007513A5" w:rsidDel="00682A64" w:rsidRDefault="00E53A57" w:rsidP="00FA2D52">
            <w:pPr>
              <w:pStyle w:val="TAC"/>
              <w:rPr>
                <w:del w:id="36" w:author="ZTE-Ma Zhifeng" w:date="2020-07-31T14:00:00Z"/>
                <w:rFonts w:eastAsia="MS Mincho"/>
              </w:rPr>
            </w:pPr>
            <w:del w:id="37" w:author="ZTE-Ma Zhifeng" w:date="2020-07-31T14:00:00Z">
              <w:r w:rsidRPr="007513A5" w:rsidDel="00682A64">
                <w:delText>n257</w:delText>
              </w:r>
            </w:del>
          </w:p>
        </w:tc>
      </w:tr>
      <w:tr w:rsidR="00E53A57" w:rsidRPr="007513A5" w:rsidDel="00682A64" w14:paraId="7B5C4E5C" w14:textId="52D36A78" w:rsidTr="00FA2D52">
        <w:trPr>
          <w:trHeight w:val="225"/>
          <w:jc w:val="center"/>
          <w:del w:id="38" w:author="ZTE-Ma Zhifeng" w:date="2020-07-31T14:00:00Z"/>
        </w:trPr>
        <w:tc>
          <w:tcPr>
            <w:tcW w:w="2348" w:type="dxa"/>
            <w:tcBorders>
              <w:top w:val="single" w:sz="4" w:space="0" w:color="auto"/>
              <w:left w:val="single" w:sz="4" w:space="0" w:color="auto"/>
              <w:bottom w:val="single" w:sz="4" w:space="0" w:color="auto"/>
              <w:right w:val="single" w:sz="4" w:space="0" w:color="auto"/>
            </w:tcBorders>
          </w:tcPr>
          <w:p w14:paraId="3590E57B" w14:textId="1C611525" w:rsidR="00E53A57" w:rsidRPr="007513A5" w:rsidDel="00682A64" w:rsidRDefault="00E53A57" w:rsidP="00FA2D52">
            <w:pPr>
              <w:pStyle w:val="TAC"/>
              <w:rPr>
                <w:del w:id="39" w:author="ZTE-Ma Zhifeng" w:date="2020-07-31T14:00:00Z"/>
                <w:rFonts w:eastAsia="MS Mincho"/>
              </w:rPr>
            </w:pPr>
            <w:del w:id="40" w:author="ZTE-Ma Zhifeng" w:date="2020-07-31T14:00:00Z">
              <w:r w:rsidRPr="007513A5" w:rsidDel="00682A64">
                <w:delText>CA_n257G</w:delText>
              </w:r>
            </w:del>
          </w:p>
        </w:tc>
        <w:tc>
          <w:tcPr>
            <w:tcW w:w="2497" w:type="dxa"/>
            <w:tcBorders>
              <w:top w:val="single" w:sz="4" w:space="0" w:color="auto"/>
              <w:left w:val="single" w:sz="4" w:space="0" w:color="auto"/>
              <w:bottom w:val="single" w:sz="4" w:space="0" w:color="auto"/>
              <w:right w:val="single" w:sz="4" w:space="0" w:color="auto"/>
            </w:tcBorders>
          </w:tcPr>
          <w:p w14:paraId="12C06E83" w14:textId="47B055AB" w:rsidR="00E53A57" w:rsidRPr="007513A5" w:rsidDel="00682A64" w:rsidRDefault="00E53A57" w:rsidP="00FA2D52">
            <w:pPr>
              <w:pStyle w:val="TAC"/>
              <w:rPr>
                <w:del w:id="41" w:author="ZTE-Ma Zhifeng" w:date="2020-07-31T14:00:00Z"/>
                <w:rFonts w:eastAsia="MS Mincho"/>
              </w:rPr>
            </w:pPr>
            <w:del w:id="42" w:author="ZTE-Ma Zhifeng" w:date="2020-07-31T14:00:00Z">
              <w:r w:rsidRPr="007513A5" w:rsidDel="00682A64">
                <w:delText>n257</w:delText>
              </w:r>
            </w:del>
          </w:p>
        </w:tc>
      </w:tr>
      <w:tr w:rsidR="00E53A57" w:rsidRPr="007513A5" w:rsidDel="00682A64" w14:paraId="15C68399" w14:textId="15B7EC62" w:rsidTr="00FA2D52">
        <w:trPr>
          <w:trHeight w:val="225"/>
          <w:jc w:val="center"/>
          <w:del w:id="43" w:author="ZTE-Ma Zhifeng" w:date="2020-07-31T14:00:00Z"/>
        </w:trPr>
        <w:tc>
          <w:tcPr>
            <w:tcW w:w="2348" w:type="dxa"/>
            <w:tcBorders>
              <w:top w:val="single" w:sz="4" w:space="0" w:color="auto"/>
              <w:left w:val="single" w:sz="4" w:space="0" w:color="auto"/>
              <w:bottom w:val="single" w:sz="4" w:space="0" w:color="auto"/>
              <w:right w:val="single" w:sz="4" w:space="0" w:color="auto"/>
            </w:tcBorders>
          </w:tcPr>
          <w:p w14:paraId="1F371729" w14:textId="3E683564" w:rsidR="00E53A57" w:rsidRPr="007513A5" w:rsidDel="00682A64" w:rsidRDefault="00E53A57" w:rsidP="00FA2D52">
            <w:pPr>
              <w:pStyle w:val="TAC"/>
              <w:rPr>
                <w:del w:id="44" w:author="ZTE-Ma Zhifeng" w:date="2020-07-31T14:00:00Z"/>
                <w:rFonts w:eastAsia="MS Mincho"/>
              </w:rPr>
            </w:pPr>
            <w:del w:id="45" w:author="ZTE-Ma Zhifeng" w:date="2020-07-31T14:00:00Z">
              <w:r w:rsidRPr="007513A5" w:rsidDel="00682A64">
                <w:delText>CA_n257H</w:delText>
              </w:r>
            </w:del>
          </w:p>
        </w:tc>
        <w:tc>
          <w:tcPr>
            <w:tcW w:w="2497" w:type="dxa"/>
            <w:tcBorders>
              <w:top w:val="single" w:sz="4" w:space="0" w:color="auto"/>
              <w:left w:val="single" w:sz="4" w:space="0" w:color="auto"/>
              <w:bottom w:val="single" w:sz="4" w:space="0" w:color="auto"/>
              <w:right w:val="single" w:sz="4" w:space="0" w:color="auto"/>
            </w:tcBorders>
          </w:tcPr>
          <w:p w14:paraId="1F803D90" w14:textId="0E48B0EB" w:rsidR="00E53A57" w:rsidRPr="007513A5" w:rsidDel="00682A64" w:rsidRDefault="00E53A57" w:rsidP="00FA2D52">
            <w:pPr>
              <w:pStyle w:val="TAC"/>
              <w:rPr>
                <w:del w:id="46" w:author="ZTE-Ma Zhifeng" w:date="2020-07-31T14:00:00Z"/>
                <w:rFonts w:eastAsia="MS Mincho"/>
              </w:rPr>
            </w:pPr>
            <w:del w:id="47" w:author="ZTE-Ma Zhifeng" w:date="2020-07-31T14:00:00Z">
              <w:r w:rsidRPr="007513A5" w:rsidDel="00682A64">
                <w:delText>n257</w:delText>
              </w:r>
            </w:del>
          </w:p>
        </w:tc>
      </w:tr>
      <w:tr w:rsidR="00E53A57" w:rsidRPr="007513A5" w:rsidDel="00682A64" w14:paraId="757BE270" w14:textId="0345D3D4" w:rsidTr="00FA2D52">
        <w:trPr>
          <w:trHeight w:val="225"/>
          <w:jc w:val="center"/>
          <w:del w:id="48" w:author="ZTE-Ma Zhifeng" w:date="2020-07-31T14:00:00Z"/>
        </w:trPr>
        <w:tc>
          <w:tcPr>
            <w:tcW w:w="2348" w:type="dxa"/>
            <w:tcBorders>
              <w:top w:val="single" w:sz="4" w:space="0" w:color="auto"/>
              <w:left w:val="single" w:sz="4" w:space="0" w:color="auto"/>
              <w:bottom w:val="single" w:sz="4" w:space="0" w:color="auto"/>
              <w:right w:val="single" w:sz="4" w:space="0" w:color="auto"/>
            </w:tcBorders>
          </w:tcPr>
          <w:p w14:paraId="7BB34697" w14:textId="710560AA" w:rsidR="00E53A57" w:rsidRPr="007513A5" w:rsidDel="00682A64" w:rsidRDefault="00E53A57" w:rsidP="00FA2D52">
            <w:pPr>
              <w:pStyle w:val="TAC"/>
              <w:rPr>
                <w:del w:id="49" w:author="ZTE-Ma Zhifeng" w:date="2020-07-31T14:00:00Z"/>
                <w:rFonts w:eastAsia="MS Mincho"/>
              </w:rPr>
            </w:pPr>
            <w:del w:id="50" w:author="ZTE-Ma Zhifeng" w:date="2020-07-31T14:00:00Z">
              <w:r w:rsidRPr="007513A5" w:rsidDel="00682A64">
                <w:delText>CA_n257I</w:delText>
              </w:r>
            </w:del>
          </w:p>
        </w:tc>
        <w:tc>
          <w:tcPr>
            <w:tcW w:w="2497" w:type="dxa"/>
            <w:tcBorders>
              <w:top w:val="single" w:sz="4" w:space="0" w:color="auto"/>
              <w:left w:val="single" w:sz="4" w:space="0" w:color="auto"/>
              <w:bottom w:val="single" w:sz="4" w:space="0" w:color="auto"/>
              <w:right w:val="single" w:sz="4" w:space="0" w:color="auto"/>
            </w:tcBorders>
          </w:tcPr>
          <w:p w14:paraId="27A81009" w14:textId="0320255B" w:rsidR="00E53A57" w:rsidRPr="007513A5" w:rsidDel="00682A64" w:rsidRDefault="00E53A57" w:rsidP="00FA2D52">
            <w:pPr>
              <w:pStyle w:val="TAC"/>
              <w:rPr>
                <w:del w:id="51" w:author="ZTE-Ma Zhifeng" w:date="2020-07-31T14:00:00Z"/>
                <w:rFonts w:eastAsia="MS Mincho"/>
              </w:rPr>
            </w:pPr>
            <w:del w:id="52" w:author="ZTE-Ma Zhifeng" w:date="2020-07-31T14:00:00Z">
              <w:r w:rsidRPr="007513A5" w:rsidDel="00682A64">
                <w:delText>n257</w:delText>
              </w:r>
            </w:del>
          </w:p>
        </w:tc>
      </w:tr>
      <w:tr w:rsidR="00E53A57" w:rsidRPr="007513A5" w:rsidDel="00682A64" w14:paraId="4628527B" w14:textId="64C15CE0" w:rsidTr="00FA2D52">
        <w:trPr>
          <w:trHeight w:val="225"/>
          <w:jc w:val="center"/>
          <w:del w:id="53" w:author="ZTE-Ma Zhifeng" w:date="2020-07-31T14:00:00Z"/>
        </w:trPr>
        <w:tc>
          <w:tcPr>
            <w:tcW w:w="2348" w:type="dxa"/>
            <w:tcBorders>
              <w:top w:val="single" w:sz="4" w:space="0" w:color="auto"/>
              <w:left w:val="single" w:sz="4" w:space="0" w:color="auto"/>
              <w:bottom w:val="single" w:sz="4" w:space="0" w:color="auto"/>
              <w:right w:val="single" w:sz="4" w:space="0" w:color="auto"/>
            </w:tcBorders>
          </w:tcPr>
          <w:p w14:paraId="2CAAD33B" w14:textId="1D414982" w:rsidR="00E53A57" w:rsidRPr="007513A5" w:rsidDel="00682A64" w:rsidRDefault="00E53A57" w:rsidP="00FA2D52">
            <w:pPr>
              <w:pStyle w:val="TAC"/>
              <w:rPr>
                <w:del w:id="54" w:author="ZTE-Ma Zhifeng" w:date="2020-07-31T14:00:00Z"/>
                <w:rFonts w:eastAsia="MS Mincho"/>
              </w:rPr>
            </w:pPr>
            <w:del w:id="55" w:author="ZTE-Ma Zhifeng" w:date="2020-07-31T14:00:00Z">
              <w:r w:rsidRPr="007513A5" w:rsidDel="00682A64">
                <w:delText>CA_n257J</w:delText>
              </w:r>
            </w:del>
          </w:p>
        </w:tc>
        <w:tc>
          <w:tcPr>
            <w:tcW w:w="2497" w:type="dxa"/>
            <w:tcBorders>
              <w:top w:val="single" w:sz="4" w:space="0" w:color="auto"/>
              <w:left w:val="single" w:sz="4" w:space="0" w:color="auto"/>
              <w:bottom w:val="single" w:sz="4" w:space="0" w:color="auto"/>
              <w:right w:val="single" w:sz="4" w:space="0" w:color="auto"/>
            </w:tcBorders>
          </w:tcPr>
          <w:p w14:paraId="307651AE" w14:textId="63CA58E6" w:rsidR="00E53A57" w:rsidRPr="007513A5" w:rsidDel="00682A64" w:rsidRDefault="00E53A57" w:rsidP="00FA2D52">
            <w:pPr>
              <w:pStyle w:val="TAC"/>
              <w:rPr>
                <w:del w:id="56" w:author="ZTE-Ma Zhifeng" w:date="2020-07-31T14:00:00Z"/>
                <w:rFonts w:eastAsia="MS Mincho"/>
              </w:rPr>
            </w:pPr>
            <w:del w:id="57" w:author="ZTE-Ma Zhifeng" w:date="2020-07-31T14:00:00Z">
              <w:r w:rsidRPr="007513A5" w:rsidDel="00682A64">
                <w:delText>n257</w:delText>
              </w:r>
            </w:del>
          </w:p>
        </w:tc>
      </w:tr>
      <w:tr w:rsidR="00E53A57" w:rsidRPr="007513A5" w:rsidDel="00682A64" w14:paraId="42EC8160" w14:textId="25B5072F" w:rsidTr="00FA2D52">
        <w:trPr>
          <w:trHeight w:val="225"/>
          <w:jc w:val="center"/>
          <w:del w:id="58" w:author="ZTE-Ma Zhifeng" w:date="2020-07-31T14:00:00Z"/>
        </w:trPr>
        <w:tc>
          <w:tcPr>
            <w:tcW w:w="2348" w:type="dxa"/>
            <w:tcBorders>
              <w:top w:val="single" w:sz="4" w:space="0" w:color="auto"/>
              <w:left w:val="single" w:sz="4" w:space="0" w:color="auto"/>
              <w:bottom w:val="single" w:sz="4" w:space="0" w:color="auto"/>
              <w:right w:val="single" w:sz="4" w:space="0" w:color="auto"/>
            </w:tcBorders>
          </w:tcPr>
          <w:p w14:paraId="13F12376" w14:textId="5FA549BF" w:rsidR="00E53A57" w:rsidRPr="007513A5" w:rsidDel="00682A64" w:rsidRDefault="00E53A57" w:rsidP="00FA2D52">
            <w:pPr>
              <w:pStyle w:val="TAC"/>
              <w:rPr>
                <w:del w:id="59" w:author="ZTE-Ma Zhifeng" w:date="2020-07-31T14:00:00Z"/>
                <w:rFonts w:eastAsia="MS Mincho"/>
              </w:rPr>
            </w:pPr>
            <w:del w:id="60" w:author="ZTE-Ma Zhifeng" w:date="2020-07-31T14:00:00Z">
              <w:r w:rsidRPr="007513A5" w:rsidDel="00682A64">
                <w:delText>CA_n257K</w:delText>
              </w:r>
            </w:del>
          </w:p>
        </w:tc>
        <w:tc>
          <w:tcPr>
            <w:tcW w:w="2497" w:type="dxa"/>
            <w:tcBorders>
              <w:top w:val="single" w:sz="4" w:space="0" w:color="auto"/>
              <w:left w:val="single" w:sz="4" w:space="0" w:color="auto"/>
              <w:bottom w:val="single" w:sz="4" w:space="0" w:color="auto"/>
              <w:right w:val="single" w:sz="4" w:space="0" w:color="auto"/>
            </w:tcBorders>
          </w:tcPr>
          <w:p w14:paraId="24EA1320" w14:textId="39239918" w:rsidR="00E53A57" w:rsidRPr="007513A5" w:rsidDel="00682A64" w:rsidRDefault="00E53A57" w:rsidP="00FA2D52">
            <w:pPr>
              <w:pStyle w:val="TAC"/>
              <w:rPr>
                <w:del w:id="61" w:author="ZTE-Ma Zhifeng" w:date="2020-07-31T14:00:00Z"/>
                <w:rFonts w:eastAsia="MS Mincho"/>
              </w:rPr>
            </w:pPr>
            <w:del w:id="62" w:author="ZTE-Ma Zhifeng" w:date="2020-07-31T14:00:00Z">
              <w:r w:rsidRPr="007513A5" w:rsidDel="00682A64">
                <w:delText>n257</w:delText>
              </w:r>
            </w:del>
          </w:p>
        </w:tc>
      </w:tr>
      <w:tr w:rsidR="00E53A57" w:rsidRPr="007513A5" w:rsidDel="00682A64" w14:paraId="647F93EA" w14:textId="3FB3A9DC" w:rsidTr="00FA2D52">
        <w:trPr>
          <w:trHeight w:val="225"/>
          <w:jc w:val="center"/>
          <w:del w:id="63" w:author="ZTE-Ma Zhifeng" w:date="2020-07-31T14:00:00Z"/>
        </w:trPr>
        <w:tc>
          <w:tcPr>
            <w:tcW w:w="2348" w:type="dxa"/>
            <w:tcBorders>
              <w:top w:val="single" w:sz="4" w:space="0" w:color="auto"/>
              <w:left w:val="single" w:sz="4" w:space="0" w:color="auto"/>
              <w:bottom w:val="single" w:sz="4" w:space="0" w:color="auto"/>
              <w:right w:val="single" w:sz="4" w:space="0" w:color="auto"/>
            </w:tcBorders>
          </w:tcPr>
          <w:p w14:paraId="062C160C" w14:textId="5EDCFDB2" w:rsidR="00E53A57" w:rsidRPr="007513A5" w:rsidDel="00682A64" w:rsidRDefault="00E53A57" w:rsidP="00FA2D52">
            <w:pPr>
              <w:pStyle w:val="TAC"/>
              <w:rPr>
                <w:del w:id="64" w:author="ZTE-Ma Zhifeng" w:date="2020-07-31T14:00:00Z"/>
                <w:rFonts w:eastAsia="MS Mincho"/>
              </w:rPr>
            </w:pPr>
            <w:del w:id="65" w:author="ZTE-Ma Zhifeng" w:date="2020-07-31T14:00:00Z">
              <w:r w:rsidRPr="007513A5" w:rsidDel="00682A64">
                <w:delText>CA_n257L</w:delText>
              </w:r>
            </w:del>
          </w:p>
        </w:tc>
        <w:tc>
          <w:tcPr>
            <w:tcW w:w="2497" w:type="dxa"/>
            <w:tcBorders>
              <w:top w:val="single" w:sz="4" w:space="0" w:color="auto"/>
              <w:left w:val="single" w:sz="4" w:space="0" w:color="auto"/>
              <w:bottom w:val="single" w:sz="4" w:space="0" w:color="auto"/>
              <w:right w:val="single" w:sz="4" w:space="0" w:color="auto"/>
            </w:tcBorders>
          </w:tcPr>
          <w:p w14:paraId="6456797D" w14:textId="3F65CE99" w:rsidR="00E53A57" w:rsidRPr="007513A5" w:rsidDel="00682A64" w:rsidRDefault="00E53A57" w:rsidP="00FA2D52">
            <w:pPr>
              <w:pStyle w:val="TAC"/>
              <w:rPr>
                <w:del w:id="66" w:author="ZTE-Ma Zhifeng" w:date="2020-07-31T14:00:00Z"/>
                <w:rFonts w:eastAsia="MS Mincho"/>
              </w:rPr>
            </w:pPr>
            <w:del w:id="67" w:author="ZTE-Ma Zhifeng" w:date="2020-07-31T14:00:00Z">
              <w:r w:rsidRPr="007513A5" w:rsidDel="00682A64">
                <w:delText>n257</w:delText>
              </w:r>
            </w:del>
          </w:p>
        </w:tc>
      </w:tr>
      <w:tr w:rsidR="00E53A57" w:rsidRPr="007513A5" w:rsidDel="00682A64" w14:paraId="0CE15903" w14:textId="1BF76476" w:rsidTr="00FA2D52">
        <w:trPr>
          <w:trHeight w:val="225"/>
          <w:jc w:val="center"/>
          <w:del w:id="68" w:author="ZTE-Ma Zhifeng" w:date="2020-07-31T14:00:00Z"/>
        </w:trPr>
        <w:tc>
          <w:tcPr>
            <w:tcW w:w="2348" w:type="dxa"/>
            <w:tcBorders>
              <w:top w:val="single" w:sz="4" w:space="0" w:color="auto"/>
              <w:left w:val="single" w:sz="4" w:space="0" w:color="auto"/>
              <w:bottom w:val="single" w:sz="4" w:space="0" w:color="auto"/>
              <w:right w:val="single" w:sz="4" w:space="0" w:color="auto"/>
            </w:tcBorders>
          </w:tcPr>
          <w:p w14:paraId="0D5A5A3E" w14:textId="06508C86" w:rsidR="00E53A57" w:rsidRPr="007513A5" w:rsidDel="00682A64" w:rsidRDefault="00E53A57" w:rsidP="00FA2D52">
            <w:pPr>
              <w:pStyle w:val="TAC"/>
              <w:rPr>
                <w:del w:id="69" w:author="ZTE-Ma Zhifeng" w:date="2020-07-31T14:00:00Z"/>
                <w:rFonts w:eastAsia="MS Mincho"/>
              </w:rPr>
            </w:pPr>
            <w:del w:id="70" w:author="ZTE-Ma Zhifeng" w:date="2020-07-31T14:00:00Z">
              <w:r w:rsidRPr="007513A5" w:rsidDel="00682A64">
                <w:delText>CA_n257M</w:delText>
              </w:r>
            </w:del>
          </w:p>
        </w:tc>
        <w:tc>
          <w:tcPr>
            <w:tcW w:w="2497" w:type="dxa"/>
            <w:tcBorders>
              <w:top w:val="single" w:sz="4" w:space="0" w:color="auto"/>
              <w:left w:val="single" w:sz="4" w:space="0" w:color="auto"/>
              <w:bottom w:val="single" w:sz="4" w:space="0" w:color="auto"/>
              <w:right w:val="single" w:sz="4" w:space="0" w:color="auto"/>
            </w:tcBorders>
          </w:tcPr>
          <w:p w14:paraId="5E44B505" w14:textId="3619EF20" w:rsidR="00E53A57" w:rsidRPr="007513A5" w:rsidDel="00682A64" w:rsidRDefault="00E53A57" w:rsidP="00FA2D52">
            <w:pPr>
              <w:pStyle w:val="TAC"/>
              <w:rPr>
                <w:del w:id="71" w:author="ZTE-Ma Zhifeng" w:date="2020-07-31T14:00:00Z"/>
                <w:rFonts w:eastAsia="MS Mincho"/>
              </w:rPr>
            </w:pPr>
            <w:del w:id="72" w:author="ZTE-Ma Zhifeng" w:date="2020-07-31T14:00:00Z">
              <w:r w:rsidRPr="007513A5" w:rsidDel="00682A64">
                <w:delText>n257</w:delText>
              </w:r>
            </w:del>
          </w:p>
        </w:tc>
      </w:tr>
      <w:tr w:rsidR="00E53A57" w:rsidRPr="007513A5" w14:paraId="75505C6B" w14:textId="77777777" w:rsidTr="00FA2D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20738C" w14:textId="7CD5C16E" w:rsidR="00E53A57" w:rsidRPr="007513A5" w:rsidRDefault="00E53A57" w:rsidP="00682A64">
            <w:pPr>
              <w:pStyle w:val="TAC"/>
            </w:pPr>
            <w:r w:rsidRPr="007513A5">
              <w:t>CA_n260</w:t>
            </w:r>
            <w:del w:id="73" w:author="ZTE-Ma Zhifeng" w:date="2020-07-31T14:00:00Z">
              <w:r w:rsidRPr="007513A5" w:rsidDel="00682A64">
                <w:delText>B</w:delText>
              </w:r>
            </w:del>
          </w:p>
        </w:tc>
        <w:tc>
          <w:tcPr>
            <w:tcW w:w="2497" w:type="dxa"/>
            <w:tcBorders>
              <w:top w:val="single" w:sz="4" w:space="0" w:color="auto"/>
              <w:left w:val="single" w:sz="4" w:space="0" w:color="auto"/>
              <w:bottom w:val="single" w:sz="4" w:space="0" w:color="auto"/>
              <w:right w:val="single" w:sz="4" w:space="0" w:color="auto"/>
            </w:tcBorders>
          </w:tcPr>
          <w:p w14:paraId="43FDA930" w14:textId="77777777" w:rsidR="00E53A57" w:rsidRPr="007513A5" w:rsidRDefault="00E53A57" w:rsidP="00FA2D52">
            <w:pPr>
              <w:pStyle w:val="TAC"/>
            </w:pPr>
            <w:r w:rsidRPr="007513A5">
              <w:t>n260</w:t>
            </w:r>
          </w:p>
        </w:tc>
      </w:tr>
      <w:tr w:rsidR="00E53A57" w:rsidRPr="007513A5" w:rsidDel="00682A64" w14:paraId="6CFFBF1F" w14:textId="0AA5B309" w:rsidTr="00FA2D52">
        <w:trPr>
          <w:trHeight w:val="225"/>
          <w:jc w:val="center"/>
          <w:del w:id="74" w:author="ZTE-Ma Zhifeng" w:date="2020-07-31T14:00:00Z"/>
        </w:trPr>
        <w:tc>
          <w:tcPr>
            <w:tcW w:w="2348" w:type="dxa"/>
            <w:tcBorders>
              <w:top w:val="single" w:sz="4" w:space="0" w:color="auto"/>
              <w:left w:val="single" w:sz="4" w:space="0" w:color="auto"/>
              <w:bottom w:val="single" w:sz="4" w:space="0" w:color="auto"/>
              <w:right w:val="single" w:sz="4" w:space="0" w:color="auto"/>
            </w:tcBorders>
          </w:tcPr>
          <w:p w14:paraId="26F667BD" w14:textId="259CE7F0" w:rsidR="00E53A57" w:rsidRPr="007513A5" w:rsidDel="00682A64" w:rsidRDefault="00E53A57" w:rsidP="00FA2D52">
            <w:pPr>
              <w:pStyle w:val="TAC"/>
              <w:rPr>
                <w:del w:id="75" w:author="ZTE-Ma Zhifeng" w:date="2020-07-31T14:00:00Z"/>
              </w:rPr>
            </w:pPr>
            <w:del w:id="76" w:author="ZTE-Ma Zhifeng" w:date="2020-07-31T14:00:00Z">
              <w:r w:rsidRPr="007513A5" w:rsidDel="00682A64">
                <w:delText>CA_n260C</w:delText>
              </w:r>
            </w:del>
          </w:p>
        </w:tc>
        <w:tc>
          <w:tcPr>
            <w:tcW w:w="2497" w:type="dxa"/>
            <w:tcBorders>
              <w:top w:val="single" w:sz="4" w:space="0" w:color="auto"/>
              <w:left w:val="single" w:sz="4" w:space="0" w:color="auto"/>
              <w:bottom w:val="single" w:sz="4" w:space="0" w:color="auto"/>
              <w:right w:val="single" w:sz="4" w:space="0" w:color="auto"/>
            </w:tcBorders>
          </w:tcPr>
          <w:p w14:paraId="55F682AB" w14:textId="6FB4EAEF" w:rsidR="00E53A57" w:rsidRPr="007513A5" w:rsidDel="00682A64" w:rsidRDefault="00E53A57" w:rsidP="00FA2D52">
            <w:pPr>
              <w:pStyle w:val="TAC"/>
              <w:rPr>
                <w:del w:id="77" w:author="ZTE-Ma Zhifeng" w:date="2020-07-31T14:00:00Z"/>
              </w:rPr>
            </w:pPr>
            <w:del w:id="78" w:author="ZTE-Ma Zhifeng" w:date="2020-07-31T14:00:00Z">
              <w:r w:rsidRPr="007513A5" w:rsidDel="00682A64">
                <w:delText>n260</w:delText>
              </w:r>
            </w:del>
          </w:p>
        </w:tc>
      </w:tr>
      <w:tr w:rsidR="00E53A57" w:rsidRPr="007513A5" w:rsidDel="00682A64" w14:paraId="02F37D7E" w14:textId="7309DD6F" w:rsidTr="00FA2D52">
        <w:trPr>
          <w:trHeight w:val="225"/>
          <w:jc w:val="center"/>
          <w:del w:id="79" w:author="ZTE-Ma Zhifeng" w:date="2020-07-31T14:00:00Z"/>
        </w:trPr>
        <w:tc>
          <w:tcPr>
            <w:tcW w:w="2348" w:type="dxa"/>
            <w:tcBorders>
              <w:top w:val="single" w:sz="4" w:space="0" w:color="auto"/>
              <w:left w:val="single" w:sz="4" w:space="0" w:color="auto"/>
              <w:bottom w:val="single" w:sz="4" w:space="0" w:color="auto"/>
              <w:right w:val="single" w:sz="4" w:space="0" w:color="auto"/>
            </w:tcBorders>
          </w:tcPr>
          <w:p w14:paraId="2A5402C5" w14:textId="4499C90F" w:rsidR="00E53A57" w:rsidRPr="007513A5" w:rsidDel="00682A64" w:rsidRDefault="00E53A57" w:rsidP="00FA2D52">
            <w:pPr>
              <w:pStyle w:val="TAC"/>
              <w:rPr>
                <w:del w:id="80" w:author="ZTE-Ma Zhifeng" w:date="2020-07-31T14:00:00Z"/>
              </w:rPr>
            </w:pPr>
            <w:del w:id="81" w:author="ZTE-Ma Zhifeng" w:date="2020-07-31T14:00:00Z">
              <w:r w:rsidRPr="007513A5" w:rsidDel="00682A64">
                <w:delText>CA_n260D</w:delText>
              </w:r>
            </w:del>
          </w:p>
        </w:tc>
        <w:tc>
          <w:tcPr>
            <w:tcW w:w="2497" w:type="dxa"/>
            <w:tcBorders>
              <w:top w:val="single" w:sz="4" w:space="0" w:color="auto"/>
              <w:left w:val="single" w:sz="4" w:space="0" w:color="auto"/>
              <w:bottom w:val="single" w:sz="4" w:space="0" w:color="auto"/>
              <w:right w:val="single" w:sz="4" w:space="0" w:color="auto"/>
            </w:tcBorders>
          </w:tcPr>
          <w:p w14:paraId="73FB18CE" w14:textId="07B62DDB" w:rsidR="00E53A57" w:rsidRPr="007513A5" w:rsidDel="00682A64" w:rsidRDefault="00E53A57" w:rsidP="00FA2D52">
            <w:pPr>
              <w:pStyle w:val="TAC"/>
              <w:rPr>
                <w:del w:id="82" w:author="ZTE-Ma Zhifeng" w:date="2020-07-31T14:00:00Z"/>
              </w:rPr>
            </w:pPr>
            <w:del w:id="83" w:author="ZTE-Ma Zhifeng" w:date="2020-07-31T14:00:00Z">
              <w:r w:rsidRPr="007513A5" w:rsidDel="00682A64">
                <w:delText>n260</w:delText>
              </w:r>
            </w:del>
          </w:p>
        </w:tc>
      </w:tr>
      <w:tr w:rsidR="00E53A57" w:rsidRPr="007513A5" w:rsidDel="00682A64" w14:paraId="20131470" w14:textId="1311A87E" w:rsidTr="00FA2D52">
        <w:trPr>
          <w:trHeight w:val="225"/>
          <w:jc w:val="center"/>
          <w:del w:id="84" w:author="ZTE-Ma Zhifeng" w:date="2020-07-31T14:00:00Z"/>
        </w:trPr>
        <w:tc>
          <w:tcPr>
            <w:tcW w:w="2348" w:type="dxa"/>
            <w:tcBorders>
              <w:top w:val="single" w:sz="4" w:space="0" w:color="auto"/>
              <w:left w:val="single" w:sz="4" w:space="0" w:color="auto"/>
              <w:bottom w:val="single" w:sz="4" w:space="0" w:color="auto"/>
              <w:right w:val="single" w:sz="4" w:space="0" w:color="auto"/>
            </w:tcBorders>
          </w:tcPr>
          <w:p w14:paraId="5221F88E" w14:textId="550437F7" w:rsidR="00E53A57" w:rsidRPr="007513A5" w:rsidDel="00682A64" w:rsidRDefault="00E53A57" w:rsidP="00FA2D52">
            <w:pPr>
              <w:pStyle w:val="TAC"/>
              <w:rPr>
                <w:del w:id="85" w:author="ZTE-Ma Zhifeng" w:date="2020-07-31T14:00:00Z"/>
              </w:rPr>
            </w:pPr>
            <w:del w:id="86" w:author="ZTE-Ma Zhifeng" w:date="2020-07-31T14:00:00Z">
              <w:r w:rsidRPr="007513A5" w:rsidDel="00682A64">
                <w:delText>CA_n260E</w:delText>
              </w:r>
            </w:del>
          </w:p>
        </w:tc>
        <w:tc>
          <w:tcPr>
            <w:tcW w:w="2497" w:type="dxa"/>
            <w:tcBorders>
              <w:top w:val="single" w:sz="4" w:space="0" w:color="auto"/>
              <w:left w:val="single" w:sz="4" w:space="0" w:color="auto"/>
              <w:bottom w:val="single" w:sz="4" w:space="0" w:color="auto"/>
              <w:right w:val="single" w:sz="4" w:space="0" w:color="auto"/>
            </w:tcBorders>
          </w:tcPr>
          <w:p w14:paraId="7C4938C0" w14:textId="48DE4BE0" w:rsidR="00E53A57" w:rsidRPr="007513A5" w:rsidDel="00682A64" w:rsidRDefault="00E53A57" w:rsidP="00FA2D52">
            <w:pPr>
              <w:pStyle w:val="TAC"/>
              <w:rPr>
                <w:del w:id="87" w:author="ZTE-Ma Zhifeng" w:date="2020-07-31T14:00:00Z"/>
              </w:rPr>
            </w:pPr>
            <w:del w:id="88" w:author="ZTE-Ma Zhifeng" w:date="2020-07-31T14:00:00Z">
              <w:r w:rsidRPr="007513A5" w:rsidDel="00682A64">
                <w:delText>n260</w:delText>
              </w:r>
            </w:del>
          </w:p>
        </w:tc>
      </w:tr>
      <w:tr w:rsidR="00E53A57" w:rsidRPr="007513A5" w:rsidDel="00682A64" w14:paraId="6333A79D" w14:textId="24E90214" w:rsidTr="00FA2D52">
        <w:trPr>
          <w:trHeight w:val="225"/>
          <w:jc w:val="center"/>
          <w:del w:id="89" w:author="ZTE-Ma Zhifeng" w:date="2020-07-31T14:00:00Z"/>
        </w:trPr>
        <w:tc>
          <w:tcPr>
            <w:tcW w:w="2348" w:type="dxa"/>
            <w:tcBorders>
              <w:top w:val="single" w:sz="4" w:space="0" w:color="auto"/>
              <w:left w:val="single" w:sz="4" w:space="0" w:color="auto"/>
              <w:bottom w:val="single" w:sz="4" w:space="0" w:color="auto"/>
              <w:right w:val="single" w:sz="4" w:space="0" w:color="auto"/>
            </w:tcBorders>
          </w:tcPr>
          <w:p w14:paraId="1703DBBD" w14:textId="03134994" w:rsidR="00E53A57" w:rsidRPr="007513A5" w:rsidDel="00682A64" w:rsidRDefault="00E53A57" w:rsidP="00FA2D52">
            <w:pPr>
              <w:pStyle w:val="TAC"/>
              <w:rPr>
                <w:del w:id="90" w:author="ZTE-Ma Zhifeng" w:date="2020-07-31T14:00:00Z"/>
              </w:rPr>
            </w:pPr>
            <w:del w:id="91" w:author="ZTE-Ma Zhifeng" w:date="2020-07-31T14:00:00Z">
              <w:r w:rsidRPr="007513A5" w:rsidDel="00682A64">
                <w:delText>CA_n260F</w:delText>
              </w:r>
            </w:del>
          </w:p>
        </w:tc>
        <w:tc>
          <w:tcPr>
            <w:tcW w:w="2497" w:type="dxa"/>
            <w:tcBorders>
              <w:top w:val="single" w:sz="4" w:space="0" w:color="auto"/>
              <w:left w:val="single" w:sz="4" w:space="0" w:color="auto"/>
              <w:bottom w:val="single" w:sz="4" w:space="0" w:color="auto"/>
              <w:right w:val="single" w:sz="4" w:space="0" w:color="auto"/>
            </w:tcBorders>
          </w:tcPr>
          <w:p w14:paraId="0A11AD57" w14:textId="3F290D1E" w:rsidR="00E53A57" w:rsidRPr="007513A5" w:rsidDel="00682A64" w:rsidRDefault="00E53A57" w:rsidP="00FA2D52">
            <w:pPr>
              <w:pStyle w:val="TAC"/>
              <w:rPr>
                <w:del w:id="92" w:author="ZTE-Ma Zhifeng" w:date="2020-07-31T14:00:00Z"/>
              </w:rPr>
            </w:pPr>
            <w:del w:id="93" w:author="ZTE-Ma Zhifeng" w:date="2020-07-31T14:00:00Z">
              <w:r w:rsidRPr="007513A5" w:rsidDel="00682A64">
                <w:delText>n260</w:delText>
              </w:r>
            </w:del>
          </w:p>
        </w:tc>
      </w:tr>
      <w:tr w:rsidR="00E53A57" w:rsidRPr="007513A5" w:rsidDel="00682A64" w14:paraId="467FE175" w14:textId="22218DAF" w:rsidTr="00FA2D52">
        <w:trPr>
          <w:trHeight w:val="225"/>
          <w:jc w:val="center"/>
          <w:del w:id="94" w:author="ZTE-Ma Zhifeng" w:date="2020-07-31T14:00:00Z"/>
        </w:trPr>
        <w:tc>
          <w:tcPr>
            <w:tcW w:w="2348" w:type="dxa"/>
            <w:tcBorders>
              <w:top w:val="single" w:sz="4" w:space="0" w:color="auto"/>
              <w:left w:val="single" w:sz="4" w:space="0" w:color="auto"/>
              <w:bottom w:val="single" w:sz="4" w:space="0" w:color="auto"/>
              <w:right w:val="single" w:sz="4" w:space="0" w:color="auto"/>
            </w:tcBorders>
          </w:tcPr>
          <w:p w14:paraId="4FB2170A" w14:textId="4872901F" w:rsidR="00E53A57" w:rsidRPr="007513A5" w:rsidDel="00682A64" w:rsidRDefault="00E53A57" w:rsidP="00FA2D52">
            <w:pPr>
              <w:pStyle w:val="TAC"/>
              <w:rPr>
                <w:del w:id="95" w:author="ZTE-Ma Zhifeng" w:date="2020-07-31T14:00:00Z"/>
              </w:rPr>
            </w:pPr>
            <w:del w:id="96" w:author="ZTE-Ma Zhifeng" w:date="2020-07-31T14:00:00Z">
              <w:r w:rsidRPr="007513A5" w:rsidDel="00682A64">
                <w:delText>CA_n260G</w:delText>
              </w:r>
            </w:del>
          </w:p>
        </w:tc>
        <w:tc>
          <w:tcPr>
            <w:tcW w:w="2497" w:type="dxa"/>
            <w:tcBorders>
              <w:top w:val="single" w:sz="4" w:space="0" w:color="auto"/>
              <w:left w:val="single" w:sz="4" w:space="0" w:color="auto"/>
              <w:bottom w:val="single" w:sz="4" w:space="0" w:color="auto"/>
              <w:right w:val="single" w:sz="4" w:space="0" w:color="auto"/>
            </w:tcBorders>
          </w:tcPr>
          <w:p w14:paraId="7E2AAEC6" w14:textId="6D8F00E0" w:rsidR="00E53A57" w:rsidRPr="007513A5" w:rsidDel="00682A64" w:rsidRDefault="00E53A57" w:rsidP="00FA2D52">
            <w:pPr>
              <w:pStyle w:val="TAC"/>
              <w:rPr>
                <w:del w:id="97" w:author="ZTE-Ma Zhifeng" w:date="2020-07-31T14:00:00Z"/>
              </w:rPr>
            </w:pPr>
            <w:del w:id="98" w:author="ZTE-Ma Zhifeng" w:date="2020-07-31T14:00:00Z">
              <w:r w:rsidRPr="007513A5" w:rsidDel="00682A64">
                <w:delText>n260</w:delText>
              </w:r>
            </w:del>
          </w:p>
        </w:tc>
      </w:tr>
      <w:tr w:rsidR="00E53A57" w:rsidRPr="007513A5" w:rsidDel="00682A64" w14:paraId="583B3838" w14:textId="52587F09" w:rsidTr="00FA2D52">
        <w:trPr>
          <w:trHeight w:val="225"/>
          <w:jc w:val="center"/>
          <w:del w:id="99" w:author="ZTE-Ma Zhifeng" w:date="2020-07-31T14:00:00Z"/>
        </w:trPr>
        <w:tc>
          <w:tcPr>
            <w:tcW w:w="2348" w:type="dxa"/>
            <w:tcBorders>
              <w:top w:val="single" w:sz="4" w:space="0" w:color="auto"/>
              <w:left w:val="single" w:sz="4" w:space="0" w:color="auto"/>
              <w:bottom w:val="single" w:sz="4" w:space="0" w:color="auto"/>
              <w:right w:val="single" w:sz="4" w:space="0" w:color="auto"/>
            </w:tcBorders>
          </w:tcPr>
          <w:p w14:paraId="32F92557" w14:textId="05CB7BA3" w:rsidR="00E53A57" w:rsidRPr="007513A5" w:rsidDel="00682A64" w:rsidRDefault="00E53A57" w:rsidP="00FA2D52">
            <w:pPr>
              <w:pStyle w:val="TAC"/>
              <w:rPr>
                <w:del w:id="100" w:author="ZTE-Ma Zhifeng" w:date="2020-07-31T14:00:00Z"/>
              </w:rPr>
            </w:pPr>
            <w:del w:id="101" w:author="ZTE-Ma Zhifeng" w:date="2020-07-31T14:00:00Z">
              <w:r w:rsidRPr="007513A5" w:rsidDel="00682A64">
                <w:delText>CA_n260H</w:delText>
              </w:r>
            </w:del>
          </w:p>
        </w:tc>
        <w:tc>
          <w:tcPr>
            <w:tcW w:w="2497" w:type="dxa"/>
            <w:tcBorders>
              <w:top w:val="single" w:sz="4" w:space="0" w:color="auto"/>
              <w:left w:val="single" w:sz="4" w:space="0" w:color="auto"/>
              <w:bottom w:val="single" w:sz="4" w:space="0" w:color="auto"/>
              <w:right w:val="single" w:sz="4" w:space="0" w:color="auto"/>
            </w:tcBorders>
          </w:tcPr>
          <w:p w14:paraId="1B1A3A4C" w14:textId="06750549" w:rsidR="00E53A57" w:rsidRPr="007513A5" w:rsidDel="00682A64" w:rsidRDefault="00E53A57" w:rsidP="00FA2D52">
            <w:pPr>
              <w:pStyle w:val="TAC"/>
              <w:rPr>
                <w:del w:id="102" w:author="ZTE-Ma Zhifeng" w:date="2020-07-31T14:00:00Z"/>
              </w:rPr>
            </w:pPr>
            <w:del w:id="103" w:author="ZTE-Ma Zhifeng" w:date="2020-07-31T14:00:00Z">
              <w:r w:rsidRPr="007513A5" w:rsidDel="00682A64">
                <w:delText>n260</w:delText>
              </w:r>
            </w:del>
          </w:p>
        </w:tc>
      </w:tr>
      <w:tr w:rsidR="00E53A57" w:rsidRPr="007513A5" w:rsidDel="00682A64" w14:paraId="46C78210" w14:textId="39048E8B" w:rsidTr="00FA2D52">
        <w:trPr>
          <w:trHeight w:val="225"/>
          <w:jc w:val="center"/>
          <w:del w:id="104" w:author="ZTE-Ma Zhifeng" w:date="2020-07-31T14:00:00Z"/>
        </w:trPr>
        <w:tc>
          <w:tcPr>
            <w:tcW w:w="2348" w:type="dxa"/>
            <w:tcBorders>
              <w:top w:val="single" w:sz="4" w:space="0" w:color="auto"/>
              <w:left w:val="single" w:sz="4" w:space="0" w:color="auto"/>
              <w:bottom w:val="single" w:sz="4" w:space="0" w:color="auto"/>
              <w:right w:val="single" w:sz="4" w:space="0" w:color="auto"/>
            </w:tcBorders>
          </w:tcPr>
          <w:p w14:paraId="72E8A88A" w14:textId="49C51970" w:rsidR="00E53A57" w:rsidRPr="007513A5" w:rsidDel="00682A64" w:rsidRDefault="00E53A57" w:rsidP="00FA2D52">
            <w:pPr>
              <w:pStyle w:val="TAC"/>
              <w:rPr>
                <w:del w:id="105" w:author="ZTE-Ma Zhifeng" w:date="2020-07-31T14:00:00Z"/>
              </w:rPr>
            </w:pPr>
            <w:del w:id="106" w:author="ZTE-Ma Zhifeng" w:date="2020-07-31T14:00:00Z">
              <w:r w:rsidRPr="007513A5" w:rsidDel="00682A64">
                <w:delText>CA_n260I</w:delText>
              </w:r>
            </w:del>
          </w:p>
        </w:tc>
        <w:tc>
          <w:tcPr>
            <w:tcW w:w="2497" w:type="dxa"/>
            <w:tcBorders>
              <w:top w:val="single" w:sz="4" w:space="0" w:color="auto"/>
              <w:left w:val="single" w:sz="4" w:space="0" w:color="auto"/>
              <w:bottom w:val="single" w:sz="4" w:space="0" w:color="auto"/>
              <w:right w:val="single" w:sz="4" w:space="0" w:color="auto"/>
            </w:tcBorders>
          </w:tcPr>
          <w:p w14:paraId="62969B0F" w14:textId="712F2753" w:rsidR="00E53A57" w:rsidRPr="007513A5" w:rsidDel="00682A64" w:rsidRDefault="00E53A57" w:rsidP="00FA2D52">
            <w:pPr>
              <w:pStyle w:val="TAC"/>
              <w:rPr>
                <w:del w:id="107" w:author="ZTE-Ma Zhifeng" w:date="2020-07-31T14:00:00Z"/>
              </w:rPr>
            </w:pPr>
            <w:del w:id="108" w:author="ZTE-Ma Zhifeng" w:date="2020-07-31T14:00:00Z">
              <w:r w:rsidRPr="007513A5" w:rsidDel="00682A64">
                <w:delText>n260</w:delText>
              </w:r>
            </w:del>
          </w:p>
        </w:tc>
      </w:tr>
      <w:tr w:rsidR="00E53A57" w:rsidRPr="007513A5" w:rsidDel="00682A64" w14:paraId="5D15DADF" w14:textId="3BCEBF08" w:rsidTr="00FA2D52">
        <w:trPr>
          <w:trHeight w:val="225"/>
          <w:jc w:val="center"/>
          <w:del w:id="109" w:author="ZTE-Ma Zhifeng" w:date="2020-07-31T14:00:00Z"/>
        </w:trPr>
        <w:tc>
          <w:tcPr>
            <w:tcW w:w="2348" w:type="dxa"/>
            <w:tcBorders>
              <w:top w:val="single" w:sz="4" w:space="0" w:color="auto"/>
              <w:left w:val="single" w:sz="4" w:space="0" w:color="auto"/>
              <w:bottom w:val="single" w:sz="4" w:space="0" w:color="auto"/>
              <w:right w:val="single" w:sz="4" w:space="0" w:color="auto"/>
            </w:tcBorders>
          </w:tcPr>
          <w:p w14:paraId="6ED58410" w14:textId="0800FB06" w:rsidR="00E53A57" w:rsidRPr="007513A5" w:rsidDel="00682A64" w:rsidRDefault="00E53A57" w:rsidP="00FA2D52">
            <w:pPr>
              <w:pStyle w:val="TAC"/>
              <w:rPr>
                <w:del w:id="110" w:author="ZTE-Ma Zhifeng" w:date="2020-07-31T14:00:00Z"/>
              </w:rPr>
            </w:pPr>
            <w:del w:id="111" w:author="ZTE-Ma Zhifeng" w:date="2020-07-31T14:00:00Z">
              <w:r w:rsidRPr="007513A5" w:rsidDel="00682A64">
                <w:delText>CA_n260J</w:delText>
              </w:r>
            </w:del>
          </w:p>
        </w:tc>
        <w:tc>
          <w:tcPr>
            <w:tcW w:w="2497" w:type="dxa"/>
            <w:tcBorders>
              <w:top w:val="single" w:sz="4" w:space="0" w:color="auto"/>
              <w:left w:val="single" w:sz="4" w:space="0" w:color="auto"/>
              <w:bottom w:val="single" w:sz="4" w:space="0" w:color="auto"/>
              <w:right w:val="single" w:sz="4" w:space="0" w:color="auto"/>
            </w:tcBorders>
          </w:tcPr>
          <w:p w14:paraId="10385B5E" w14:textId="3B0EA4A2" w:rsidR="00E53A57" w:rsidRPr="007513A5" w:rsidDel="00682A64" w:rsidRDefault="00E53A57" w:rsidP="00FA2D52">
            <w:pPr>
              <w:pStyle w:val="TAC"/>
              <w:rPr>
                <w:del w:id="112" w:author="ZTE-Ma Zhifeng" w:date="2020-07-31T14:00:00Z"/>
              </w:rPr>
            </w:pPr>
            <w:del w:id="113" w:author="ZTE-Ma Zhifeng" w:date="2020-07-31T14:00:00Z">
              <w:r w:rsidRPr="007513A5" w:rsidDel="00682A64">
                <w:delText>n260</w:delText>
              </w:r>
            </w:del>
          </w:p>
        </w:tc>
      </w:tr>
      <w:tr w:rsidR="00E53A57" w:rsidRPr="007513A5" w:rsidDel="00682A64" w14:paraId="27A8DCCF" w14:textId="50D94A08" w:rsidTr="00FA2D52">
        <w:trPr>
          <w:trHeight w:val="225"/>
          <w:jc w:val="center"/>
          <w:del w:id="114" w:author="ZTE-Ma Zhifeng" w:date="2020-07-31T14:00:00Z"/>
        </w:trPr>
        <w:tc>
          <w:tcPr>
            <w:tcW w:w="2348" w:type="dxa"/>
            <w:tcBorders>
              <w:top w:val="single" w:sz="4" w:space="0" w:color="auto"/>
              <w:left w:val="single" w:sz="4" w:space="0" w:color="auto"/>
              <w:bottom w:val="single" w:sz="4" w:space="0" w:color="auto"/>
              <w:right w:val="single" w:sz="4" w:space="0" w:color="auto"/>
            </w:tcBorders>
          </w:tcPr>
          <w:p w14:paraId="2A7A7FEB" w14:textId="1D8B2DC3" w:rsidR="00E53A57" w:rsidRPr="007513A5" w:rsidDel="00682A64" w:rsidRDefault="00E53A57" w:rsidP="00FA2D52">
            <w:pPr>
              <w:pStyle w:val="TAC"/>
              <w:rPr>
                <w:del w:id="115" w:author="ZTE-Ma Zhifeng" w:date="2020-07-31T14:00:00Z"/>
              </w:rPr>
            </w:pPr>
            <w:del w:id="116" w:author="ZTE-Ma Zhifeng" w:date="2020-07-31T14:00:00Z">
              <w:r w:rsidRPr="007513A5" w:rsidDel="00682A64">
                <w:delText>CA_n260K</w:delText>
              </w:r>
            </w:del>
          </w:p>
        </w:tc>
        <w:tc>
          <w:tcPr>
            <w:tcW w:w="2497" w:type="dxa"/>
            <w:tcBorders>
              <w:top w:val="single" w:sz="4" w:space="0" w:color="auto"/>
              <w:left w:val="single" w:sz="4" w:space="0" w:color="auto"/>
              <w:bottom w:val="single" w:sz="4" w:space="0" w:color="auto"/>
              <w:right w:val="single" w:sz="4" w:space="0" w:color="auto"/>
            </w:tcBorders>
          </w:tcPr>
          <w:p w14:paraId="388A2B38" w14:textId="381D2320" w:rsidR="00E53A57" w:rsidRPr="007513A5" w:rsidDel="00682A64" w:rsidRDefault="00E53A57" w:rsidP="00FA2D52">
            <w:pPr>
              <w:pStyle w:val="TAC"/>
              <w:rPr>
                <w:del w:id="117" w:author="ZTE-Ma Zhifeng" w:date="2020-07-31T14:00:00Z"/>
              </w:rPr>
            </w:pPr>
            <w:del w:id="118" w:author="ZTE-Ma Zhifeng" w:date="2020-07-31T14:00:00Z">
              <w:r w:rsidRPr="007513A5" w:rsidDel="00682A64">
                <w:delText>n260</w:delText>
              </w:r>
            </w:del>
          </w:p>
        </w:tc>
      </w:tr>
      <w:tr w:rsidR="00E53A57" w:rsidRPr="007513A5" w:rsidDel="00682A64" w14:paraId="7A85B480" w14:textId="541BA830" w:rsidTr="00FA2D52">
        <w:trPr>
          <w:trHeight w:val="225"/>
          <w:jc w:val="center"/>
          <w:del w:id="119" w:author="ZTE-Ma Zhifeng" w:date="2020-07-31T14:00:00Z"/>
        </w:trPr>
        <w:tc>
          <w:tcPr>
            <w:tcW w:w="2348" w:type="dxa"/>
            <w:tcBorders>
              <w:top w:val="single" w:sz="4" w:space="0" w:color="auto"/>
              <w:left w:val="single" w:sz="4" w:space="0" w:color="auto"/>
              <w:bottom w:val="single" w:sz="4" w:space="0" w:color="auto"/>
              <w:right w:val="single" w:sz="4" w:space="0" w:color="auto"/>
            </w:tcBorders>
          </w:tcPr>
          <w:p w14:paraId="142BC665" w14:textId="21E14035" w:rsidR="00E53A57" w:rsidRPr="007513A5" w:rsidDel="00682A64" w:rsidRDefault="00E53A57" w:rsidP="00FA2D52">
            <w:pPr>
              <w:pStyle w:val="TAC"/>
              <w:rPr>
                <w:del w:id="120" w:author="ZTE-Ma Zhifeng" w:date="2020-07-31T14:00:00Z"/>
              </w:rPr>
            </w:pPr>
            <w:del w:id="121" w:author="ZTE-Ma Zhifeng" w:date="2020-07-31T14:00:00Z">
              <w:r w:rsidRPr="007513A5" w:rsidDel="00682A64">
                <w:delText>CA_n260L</w:delText>
              </w:r>
            </w:del>
          </w:p>
        </w:tc>
        <w:tc>
          <w:tcPr>
            <w:tcW w:w="2497" w:type="dxa"/>
            <w:tcBorders>
              <w:top w:val="single" w:sz="4" w:space="0" w:color="auto"/>
              <w:left w:val="single" w:sz="4" w:space="0" w:color="auto"/>
              <w:bottom w:val="single" w:sz="4" w:space="0" w:color="auto"/>
              <w:right w:val="single" w:sz="4" w:space="0" w:color="auto"/>
            </w:tcBorders>
          </w:tcPr>
          <w:p w14:paraId="6E66D852" w14:textId="29CDB814" w:rsidR="00E53A57" w:rsidRPr="007513A5" w:rsidDel="00682A64" w:rsidRDefault="00E53A57" w:rsidP="00FA2D52">
            <w:pPr>
              <w:pStyle w:val="TAC"/>
              <w:rPr>
                <w:del w:id="122" w:author="ZTE-Ma Zhifeng" w:date="2020-07-31T14:00:00Z"/>
              </w:rPr>
            </w:pPr>
            <w:del w:id="123" w:author="ZTE-Ma Zhifeng" w:date="2020-07-31T14:00:00Z">
              <w:r w:rsidRPr="007513A5" w:rsidDel="00682A64">
                <w:delText>n260</w:delText>
              </w:r>
            </w:del>
          </w:p>
        </w:tc>
      </w:tr>
      <w:tr w:rsidR="00E53A57" w:rsidRPr="007513A5" w:rsidDel="00682A64" w14:paraId="23535AE7" w14:textId="24DFA523" w:rsidTr="00FA2D52">
        <w:trPr>
          <w:trHeight w:val="225"/>
          <w:jc w:val="center"/>
          <w:del w:id="124" w:author="ZTE-Ma Zhifeng" w:date="2020-07-31T14:00:00Z"/>
        </w:trPr>
        <w:tc>
          <w:tcPr>
            <w:tcW w:w="2348" w:type="dxa"/>
            <w:tcBorders>
              <w:top w:val="single" w:sz="4" w:space="0" w:color="auto"/>
              <w:left w:val="single" w:sz="4" w:space="0" w:color="auto"/>
              <w:bottom w:val="single" w:sz="4" w:space="0" w:color="auto"/>
              <w:right w:val="single" w:sz="4" w:space="0" w:color="auto"/>
            </w:tcBorders>
          </w:tcPr>
          <w:p w14:paraId="766A964C" w14:textId="38BD5116" w:rsidR="00E53A57" w:rsidRPr="007513A5" w:rsidDel="00682A64" w:rsidRDefault="00E53A57" w:rsidP="00FA2D52">
            <w:pPr>
              <w:pStyle w:val="TAC"/>
              <w:rPr>
                <w:del w:id="125" w:author="ZTE-Ma Zhifeng" w:date="2020-07-31T14:00:00Z"/>
              </w:rPr>
            </w:pPr>
            <w:del w:id="126" w:author="ZTE-Ma Zhifeng" w:date="2020-07-31T14:00:00Z">
              <w:r w:rsidRPr="007513A5" w:rsidDel="00682A64">
                <w:delText>CA_n260M</w:delText>
              </w:r>
            </w:del>
          </w:p>
        </w:tc>
        <w:tc>
          <w:tcPr>
            <w:tcW w:w="2497" w:type="dxa"/>
            <w:tcBorders>
              <w:top w:val="single" w:sz="4" w:space="0" w:color="auto"/>
              <w:left w:val="single" w:sz="4" w:space="0" w:color="auto"/>
              <w:bottom w:val="single" w:sz="4" w:space="0" w:color="auto"/>
              <w:right w:val="single" w:sz="4" w:space="0" w:color="auto"/>
            </w:tcBorders>
          </w:tcPr>
          <w:p w14:paraId="7214CEED" w14:textId="134DA5D5" w:rsidR="00E53A57" w:rsidRPr="007513A5" w:rsidDel="00682A64" w:rsidRDefault="00E53A57" w:rsidP="00FA2D52">
            <w:pPr>
              <w:pStyle w:val="TAC"/>
              <w:rPr>
                <w:del w:id="127" w:author="ZTE-Ma Zhifeng" w:date="2020-07-31T14:00:00Z"/>
              </w:rPr>
            </w:pPr>
            <w:del w:id="128" w:author="ZTE-Ma Zhifeng" w:date="2020-07-31T14:00:00Z">
              <w:r w:rsidRPr="007513A5" w:rsidDel="00682A64">
                <w:delText>n260</w:delText>
              </w:r>
            </w:del>
          </w:p>
        </w:tc>
      </w:tr>
      <w:tr w:rsidR="00E53A57" w:rsidRPr="007513A5" w:rsidDel="00682A64" w14:paraId="377A129E" w14:textId="6145302E" w:rsidTr="00FA2D52">
        <w:trPr>
          <w:trHeight w:val="225"/>
          <w:jc w:val="center"/>
          <w:del w:id="129" w:author="ZTE-Ma Zhifeng" w:date="2020-07-31T14:00:00Z"/>
        </w:trPr>
        <w:tc>
          <w:tcPr>
            <w:tcW w:w="2348" w:type="dxa"/>
            <w:tcBorders>
              <w:top w:val="single" w:sz="4" w:space="0" w:color="auto"/>
              <w:left w:val="single" w:sz="4" w:space="0" w:color="auto"/>
              <w:bottom w:val="single" w:sz="4" w:space="0" w:color="auto"/>
              <w:right w:val="single" w:sz="4" w:space="0" w:color="auto"/>
            </w:tcBorders>
          </w:tcPr>
          <w:p w14:paraId="4FD30CAF" w14:textId="4813A7C5" w:rsidR="00E53A57" w:rsidRPr="007513A5" w:rsidDel="00682A64" w:rsidRDefault="00E53A57" w:rsidP="00FA2D52">
            <w:pPr>
              <w:pStyle w:val="TAC"/>
              <w:rPr>
                <w:del w:id="130" w:author="ZTE-Ma Zhifeng" w:date="2020-07-31T14:00:00Z"/>
              </w:rPr>
            </w:pPr>
            <w:del w:id="131" w:author="ZTE-Ma Zhifeng" w:date="2020-07-31T14:00:00Z">
              <w:r w:rsidRPr="007513A5" w:rsidDel="00682A64">
                <w:delText>CA_n260O</w:delText>
              </w:r>
            </w:del>
          </w:p>
        </w:tc>
        <w:tc>
          <w:tcPr>
            <w:tcW w:w="2497" w:type="dxa"/>
            <w:tcBorders>
              <w:top w:val="single" w:sz="4" w:space="0" w:color="auto"/>
              <w:left w:val="single" w:sz="4" w:space="0" w:color="auto"/>
              <w:bottom w:val="single" w:sz="4" w:space="0" w:color="auto"/>
              <w:right w:val="single" w:sz="4" w:space="0" w:color="auto"/>
            </w:tcBorders>
          </w:tcPr>
          <w:p w14:paraId="6E9A7B53" w14:textId="7908CA48" w:rsidR="00E53A57" w:rsidRPr="007513A5" w:rsidDel="00682A64" w:rsidRDefault="00E53A57" w:rsidP="00FA2D52">
            <w:pPr>
              <w:pStyle w:val="TAC"/>
              <w:rPr>
                <w:del w:id="132" w:author="ZTE-Ma Zhifeng" w:date="2020-07-31T14:00:00Z"/>
              </w:rPr>
            </w:pPr>
            <w:del w:id="133" w:author="ZTE-Ma Zhifeng" w:date="2020-07-31T14:00:00Z">
              <w:r w:rsidRPr="007513A5" w:rsidDel="00682A64">
                <w:delText>n260</w:delText>
              </w:r>
            </w:del>
          </w:p>
        </w:tc>
      </w:tr>
      <w:tr w:rsidR="00E53A57" w:rsidRPr="007513A5" w:rsidDel="00682A64" w14:paraId="2DA917CD" w14:textId="33229925" w:rsidTr="00FA2D52">
        <w:trPr>
          <w:trHeight w:val="225"/>
          <w:jc w:val="center"/>
          <w:del w:id="134" w:author="ZTE-Ma Zhifeng" w:date="2020-07-31T14:00:00Z"/>
        </w:trPr>
        <w:tc>
          <w:tcPr>
            <w:tcW w:w="2348" w:type="dxa"/>
            <w:tcBorders>
              <w:top w:val="single" w:sz="4" w:space="0" w:color="auto"/>
              <w:left w:val="single" w:sz="4" w:space="0" w:color="auto"/>
              <w:bottom w:val="single" w:sz="4" w:space="0" w:color="auto"/>
              <w:right w:val="single" w:sz="4" w:space="0" w:color="auto"/>
            </w:tcBorders>
          </w:tcPr>
          <w:p w14:paraId="61290DCA" w14:textId="23952547" w:rsidR="00E53A57" w:rsidRPr="007513A5" w:rsidDel="00682A64" w:rsidRDefault="00E53A57" w:rsidP="00FA2D52">
            <w:pPr>
              <w:pStyle w:val="TAC"/>
              <w:rPr>
                <w:del w:id="135" w:author="ZTE-Ma Zhifeng" w:date="2020-07-31T14:00:00Z"/>
              </w:rPr>
            </w:pPr>
            <w:del w:id="136" w:author="ZTE-Ma Zhifeng" w:date="2020-07-31T14:00:00Z">
              <w:r w:rsidRPr="007513A5" w:rsidDel="00682A64">
                <w:delText>CA_n260P</w:delText>
              </w:r>
            </w:del>
          </w:p>
        </w:tc>
        <w:tc>
          <w:tcPr>
            <w:tcW w:w="2497" w:type="dxa"/>
            <w:tcBorders>
              <w:top w:val="single" w:sz="4" w:space="0" w:color="auto"/>
              <w:left w:val="single" w:sz="4" w:space="0" w:color="auto"/>
              <w:bottom w:val="single" w:sz="4" w:space="0" w:color="auto"/>
              <w:right w:val="single" w:sz="4" w:space="0" w:color="auto"/>
            </w:tcBorders>
          </w:tcPr>
          <w:p w14:paraId="7F02E8C7" w14:textId="10CA1209" w:rsidR="00E53A57" w:rsidRPr="007513A5" w:rsidDel="00682A64" w:rsidRDefault="00E53A57" w:rsidP="00FA2D52">
            <w:pPr>
              <w:pStyle w:val="TAC"/>
              <w:rPr>
                <w:del w:id="137" w:author="ZTE-Ma Zhifeng" w:date="2020-07-31T14:00:00Z"/>
              </w:rPr>
            </w:pPr>
            <w:del w:id="138" w:author="ZTE-Ma Zhifeng" w:date="2020-07-31T14:00:00Z">
              <w:r w:rsidRPr="007513A5" w:rsidDel="00682A64">
                <w:delText>n260</w:delText>
              </w:r>
            </w:del>
          </w:p>
        </w:tc>
      </w:tr>
      <w:tr w:rsidR="00E53A57" w:rsidRPr="007513A5" w:rsidDel="00682A64" w14:paraId="19661AAD" w14:textId="1CB03074" w:rsidTr="00FA2D52">
        <w:trPr>
          <w:trHeight w:val="225"/>
          <w:jc w:val="center"/>
          <w:del w:id="139" w:author="ZTE-Ma Zhifeng" w:date="2020-07-31T14:00:00Z"/>
        </w:trPr>
        <w:tc>
          <w:tcPr>
            <w:tcW w:w="2348" w:type="dxa"/>
            <w:tcBorders>
              <w:top w:val="single" w:sz="4" w:space="0" w:color="auto"/>
              <w:left w:val="single" w:sz="4" w:space="0" w:color="auto"/>
              <w:bottom w:val="single" w:sz="4" w:space="0" w:color="auto"/>
              <w:right w:val="single" w:sz="4" w:space="0" w:color="auto"/>
            </w:tcBorders>
          </w:tcPr>
          <w:p w14:paraId="4B02D08A" w14:textId="01962858" w:rsidR="00E53A57" w:rsidRPr="007513A5" w:rsidDel="00682A64" w:rsidRDefault="00E53A57" w:rsidP="00FA2D52">
            <w:pPr>
              <w:pStyle w:val="TAC"/>
              <w:rPr>
                <w:del w:id="140" w:author="ZTE-Ma Zhifeng" w:date="2020-07-31T14:00:00Z"/>
              </w:rPr>
            </w:pPr>
            <w:del w:id="141" w:author="ZTE-Ma Zhifeng" w:date="2020-07-31T14:00:00Z">
              <w:r w:rsidRPr="007513A5" w:rsidDel="00682A64">
                <w:delText>CA_n260Q</w:delText>
              </w:r>
            </w:del>
          </w:p>
        </w:tc>
        <w:tc>
          <w:tcPr>
            <w:tcW w:w="2497" w:type="dxa"/>
            <w:tcBorders>
              <w:top w:val="single" w:sz="4" w:space="0" w:color="auto"/>
              <w:left w:val="single" w:sz="4" w:space="0" w:color="auto"/>
              <w:bottom w:val="single" w:sz="4" w:space="0" w:color="auto"/>
              <w:right w:val="single" w:sz="4" w:space="0" w:color="auto"/>
            </w:tcBorders>
          </w:tcPr>
          <w:p w14:paraId="46071965" w14:textId="3DB32571" w:rsidR="00E53A57" w:rsidRPr="007513A5" w:rsidDel="00682A64" w:rsidRDefault="00E53A57" w:rsidP="00FA2D52">
            <w:pPr>
              <w:pStyle w:val="TAC"/>
              <w:rPr>
                <w:del w:id="142" w:author="ZTE-Ma Zhifeng" w:date="2020-07-31T14:00:00Z"/>
              </w:rPr>
            </w:pPr>
            <w:del w:id="143" w:author="ZTE-Ma Zhifeng" w:date="2020-07-31T14:00:00Z">
              <w:r w:rsidRPr="007513A5" w:rsidDel="00682A64">
                <w:delText>n260</w:delText>
              </w:r>
            </w:del>
          </w:p>
        </w:tc>
      </w:tr>
      <w:tr w:rsidR="00E53A57" w:rsidRPr="007513A5" w14:paraId="78540C11" w14:textId="77777777" w:rsidTr="00FA2D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D1A104C" w14:textId="2E3F81CC" w:rsidR="00E53A57" w:rsidRPr="007513A5" w:rsidRDefault="00E53A57" w:rsidP="00682A64">
            <w:pPr>
              <w:pStyle w:val="TAC"/>
            </w:pPr>
            <w:r w:rsidRPr="007513A5">
              <w:t>CA_n261</w:t>
            </w:r>
            <w:del w:id="144" w:author="ZTE-Ma Zhifeng" w:date="2020-07-31T14:01:00Z">
              <w:r w:rsidRPr="007513A5" w:rsidDel="00682A64">
                <w:delText>B</w:delText>
              </w:r>
            </w:del>
          </w:p>
        </w:tc>
        <w:tc>
          <w:tcPr>
            <w:tcW w:w="2497" w:type="dxa"/>
            <w:tcBorders>
              <w:top w:val="single" w:sz="4" w:space="0" w:color="auto"/>
              <w:left w:val="single" w:sz="4" w:space="0" w:color="auto"/>
              <w:bottom w:val="single" w:sz="4" w:space="0" w:color="auto"/>
              <w:right w:val="single" w:sz="4" w:space="0" w:color="auto"/>
            </w:tcBorders>
          </w:tcPr>
          <w:p w14:paraId="6BF02F50" w14:textId="77777777" w:rsidR="00E53A57" w:rsidRPr="007513A5" w:rsidRDefault="00E53A57" w:rsidP="00FA2D52">
            <w:pPr>
              <w:pStyle w:val="TAC"/>
            </w:pPr>
            <w:r w:rsidRPr="007513A5">
              <w:t>n261</w:t>
            </w:r>
          </w:p>
        </w:tc>
      </w:tr>
      <w:tr w:rsidR="00E53A57" w:rsidRPr="007513A5" w:rsidDel="00682A64" w14:paraId="2A2A6B56" w14:textId="574F5C0C" w:rsidTr="00FA2D52">
        <w:trPr>
          <w:trHeight w:val="225"/>
          <w:jc w:val="center"/>
          <w:del w:id="145" w:author="ZTE-Ma Zhifeng" w:date="2020-07-31T14:02:00Z"/>
        </w:trPr>
        <w:tc>
          <w:tcPr>
            <w:tcW w:w="2348" w:type="dxa"/>
            <w:tcBorders>
              <w:top w:val="single" w:sz="4" w:space="0" w:color="auto"/>
              <w:left w:val="single" w:sz="4" w:space="0" w:color="auto"/>
              <w:bottom w:val="single" w:sz="4" w:space="0" w:color="auto"/>
              <w:right w:val="single" w:sz="4" w:space="0" w:color="auto"/>
            </w:tcBorders>
          </w:tcPr>
          <w:p w14:paraId="4B5FD9B1" w14:textId="5A350381" w:rsidR="00E53A57" w:rsidRPr="007513A5" w:rsidDel="00682A64" w:rsidRDefault="00E53A57" w:rsidP="00FA2D52">
            <w:pPr>
              <w:pStyle w:val="TAC"/>
              <w:rPr>
                <w:del w:id="146" w:author="ZTE-Ma Zhifeng" w:date="2020-07-31T14:02:00Z"/>
              </w:rPr>
            </w:pPr>
            <w:del w:id="147" w:author="ZTE-Ma Zhifeng" w:date="2020-07-31T14:02:00Z">
              <w:r w:rsidRPr="007513A5" w:rsidDel="00682A64">
                <w:delText>CA_n261C</w:delText>
              </w:r>
            </w:del>
          </w:p>
        </w:tc>
        <w:tc>
          <w:tcPr>
            <w:tcW w:w="2497" w:type="dxa"/>
            <w:tcBorders>
              <w:top w:val="single" w:sz="4" w:space="0" w:color="auto"/>
              <w:left w:val="single" w:sz="4" w:space="0" w:color="auto"/>
              <w:bottom w:val="single" w:sz="4" w:space="0" w:color="auto"/>
              <w:right w:val="single" w:sz="4" w:space="0" w:color="auto"/>
            </w:tcBorders>
          </w:tcPr>
          <w:p w14:paraId="372F3C55" w14:textId="71A80EDE" w:rsidR="00E53A57" w:rsidRPr="007513A5" w:rsidDel="00682A64" w:rsidRDefault="00E53A57" w:rsidP="00FA2D52">
            <w:pPr>
              <w:pStyle w:val="TAC"/>
              <w:rPr>
                <w:del w:id="148" w:author="ZTE-Ma Zhifeng" w:date="2020-07-31T14:02:00Z"/>
              </w:rPr>
            </w:pPr>
            <w:del w:id="149" w:author="ZTE-Ma Zhifeng" w:date="2020-07-31T14:02:00Z">
              <w:r w:rsidRPr="007513A5" w:rsidDel="00682A64">
                <w:delText>n261</w:delText>
              </w:r>
            </w:del>
          </w:p>
        </w:tc>
      </w:tr>
      <w:tr w:rsidR="00E53A57" w:rsidRPr="007513A5" w:rsidDel="00682A64" w14:paraId="3F10F083" w14:textId="1FBC2EB3" w:rsidTr="00FA2D52">
        <w:trPr>
          <w:trHeight w:val="225"/>
          <w:jc w:val="center"/>
          <w:del w:id="150" w:author="ZTE-Ma Zhifeng" w:date="2020-07-31T14:02:00Z"/>
        </w:trPr>
        <w:tc>
          <w:tcPr>
            <w:tcW w:w="2348" w:type="dxa"/>
            <w:tcBorders>
              <w:top w:val="single" w:sz="4" w:space="0" w:color="auto"/>
              <w:left w:val="single" w:sz="4" w:space="0" w:color="auto"/>
              <w:bottom w:val="single" w:sz="4" w:space="0" w:color="auto"/>
              <w:right w:val="single" w:sz="4" w:space="0" w:color="auto"/>
            </w:tcBorders>
          </w:tcPr>
          <w:p w14:paraId="38648FA5" w14:textId="68455228" w:rsidR="00E53A57" w:rsidRPr="007513A5" w:rsidDel="00682A64" w:rsidRDefault="00E53A57" w:rsidP="00FA2D52">
            <w:pPr>
              <w:pStyle w:val="TAC"/>
              <w:rPr>
                <w:del w:id="151" w:author="ZTE-Ma Zhifeng" w:date="2020-07-31T14:02:00Z"/>
              </w:rPr>
            </w:pPr>
            <w:del w:id="152" w:author="ZTE-Ma Zhifeng" w:date="2020-07-31T14:02:00Z">
              <w:r w:rsidRPr="007513A5" w:rsidDel="00682A64">
                <w:delText>CA_n261D</w:delText>
              </w:r>
            </w:del>
          </w:p>
        </w:tc>
        <w:tc>
          <w:tcPr>
            <w:tcW w:w="2497" w:type="dxa"/>
            <w:tcBorders>
              <w:top w:val="single" w:sz="4" w:space="0" w:color="auto"/>
              <w:left w:val="single" w:sz="4" w:space="0" w:color="auto"/>
              <w:bottom w:val="single" w:sz="4" w:space="0" w:color="auto"/>
              <w:right w:val="single" w:sz="4" w:space="0" w:color="auto"/>
            </w:tcBorders>
          </w:tcPr>
          <w:p w14:paraId="04E778C6" w14:textId="7B44F6C7" w:rsidR="00E53A57" w:rsidRPr="007513A5" w:rsidDel="00682A64" w:rsidRDefault="00E53A57" w:rsidP="00FA2D52">
            <w:pPr>
              <w:pStyle w:val="TAC"/>
              <w:rPr>
                <w:del w:id="153" w:author="ZTE-Ma Zhifeng" w:date="2020-07-31T14:02:00Z"/>
              </w:rPr>
            </w:pPr>
            <w:del w:id="154" w:author="ZTE-Ma Zhifeng" w:date="2020-07-31T14:02:00Z">
              <w:r w:rsidRPr="007513A5" w:rsidDel="00682A64">
                <w:delText>n261</w:delText>
              </w:r>
            </w:del>
          </w:p>
        </w:tc>
      </w:tr>
      <w:tr w:rsidR="00E53A57" w:rsidRPr="007513A5" w:rsidDel="00682A64" w14:paraId="6E167DF9" w14:textId="648EB031" w:rsidTr="00FA2D52">
        <w:trPr>
          <w:trHeight w:val="225"/>
          <w:jc w:val="center"/>
          <w:del w:id="155" w:author="ZTE-Ma Zhifeng" w:date="2020-07-31T14:02:00Z"/>
        </w:trPr>
        <w:tc>
          <w:tcPr>
            <w:tcW w:w="2348" w:type="dxa"/>
            <w:tcBorders>
              <w:top w:val="single" w:sz="4" w:space="0" w:color="auto"/>
              <w:left w:val="single" w:sz="4" w:space="0" w:color="auto"/>
              <w:bottom w:val="single" w:sz="4" w:space="0" w:color="auto"/>
              <w:right w:val="single" w:sz="4" w:space="0" w:color="auto"/>
            </w:tcBorders>
          </w:tcPr>
          <w:p w14:paraId="07E7AE5B" w14:textId="038E5616" w:rsidR="00E53A57" w:rsidRPr="007513A5" w:rsidDel="00682A64" w:rsidRDefault="00E53A57" w:rsidP="00FA2D52">
            <w:pPr>
              <w:pStyle w:val="TAC"/>
              <w:rPr>
                <w:del w:id="156" w:author="ZTE-Ma Zhifeng" w:date="2020-07-31T14:02:00Z"/>
              </w:rPr>
            </w:pPr>
            <w:del w:id="157" w:author="ZTE-Ma Zhifeng" w:date="2020-07-31T14:02:00Z">
              <w:r w:rsidRPr="007513A5" w:rsidDel="00682A64">
                <w:delText>CA_n261E</w:delText>
              </w:r>
            </w:del>
          </w:p>
        </w:tc>
        <w:tc>
          <w:tcPr>
            <w:tcW w:w="2497" w:type="dxa"/>
            <w:tcBorders>
              <w:top w:val="single" w:sz="4" w:space="0" w:color="auto"/>
              <w:left w:val="single" w:sz="4" w:space="0" w:color="auto"/>
              <w:bottom w:val="single" w:sz="4" w:space="0" w:color="auto"/>
              <w:right w:val="single" w:sz="4" w:space="0" w:color="auto"/>
            </w:tcBorders>
          </w:tcPr>
          <w:p w14:paraId="5E188796" w14:textId="5C131EBA" w:rsidR="00E53A57" w:rsidRPr="007513A5" w:rsidDel="00682A64" w:rsidRDefault="00E53A57" w:rsidP="00FA2D52">
            <w:pPr>
              <w:pStyle w:val="TAC"/>
              <w:rPr>
                <w:del w:id="158" w:author="ZTE-Ma Zhifeng" w:date="2020-07-31T14:02:00Z"/>
              </w:rPr>
            </w:pPr>
            <w:del w:id="159" w:author="ZTE-Ma Zhifeng" w:date="2020-07-31T14:02:00Z">
              <w:r w:rsidRPr="007513A5" w:rsidDel="00682A64">
                <w:delText>n261</w:delText>
              </w:r>
            </w:del>
          </w:p>
        </w:tc>
      </w:tr>
      <w:tr w:rsidR="00E53A57" w:rsidRPr="007513A5" w:rsidDel="00682A64" w14:paraId="4B158323" w14:textId="0E4F3055" w:rsidTr="00FA2D52">
        <w:trPr>
          <w:trHeight w:val="225"/>
          <w:jc w:val="center"/>
          <w:del w:id="160" w:author="ZTE-Ma Zhifeng" w:date="2020-07-31T14:02:00Z"/>
        </w:trPr>
        <w:tc>
          <w:tcPr>
            <w:tcW w:w="2348" w:type="dxa"/>
            <w:tcBorders>
              <w:top w:val="single" w:sz="4" w:space="0" w:color="auto"/>
              <w:left w:val="single" w:sz="4" w:space="0" w:color="auto"/>
              <w:bottom w:val="single" w:sz="4" w:space="0" w:color="auto"/>
              <w:right w:val="single" w:sz="4" w:space="0" w:color="auto"/>
            </w:tcBorders>
          </w:tcPr>
          <w:p w14:paraId="6FEBBCA7" w14:textId="0F73E2D4" w:rsidR="00E53A57" w:rsidRPr="007513A5" w:rsidDel="00682A64" w:rsidRDefault="00E53A57" w:rsidP="00FA2D52">
            <w:pPr>
              <w:pStyle w:val="TAC"/>
              <w:rPr>
                <w:del w:id="161" w:author="ZTE-Ma Zhifeng" w:date="2020-07-31T14:02:00Z"/>
              </w:rPr>
            </w:pPr>
            <w:del w:id="162" w:author="ZTE-Ma Zhifeng" w:date="2020-07-31T14:02:00Z">
              <w:r w:rsidRPr="007513A5" w:rsidDel="00682A64">
                <w:delText>CA_n261F</w:delText>
              </w:r>
            </w:del>
          </w:p>
        </w:tc>
        <w:tc>
          <w:tcPr>
            <w:tcW w:w="2497" w:type="dxa"/>
            <w:tcBorders>
              <w:top w:val="single" w:sz="4" w:space="0" w:color="auto"/>
              <w:left w:val="single" w:sz="4" w:space="0" w:color="auto"/>
              <w:bottom w:val="single" w:sz="4" w:space="0" w:color="auto"/>
              <w:right w:val="single" w:sz="4" w:space="0" w:color="auto"/>
            </w:tcBorders>
          </w:tcPr>
          <w:p w14:paraId="41B154F8" w14:textId="61442513" w:rsidR="00E53A57" w:rsidRPr="007513A5" w:rsidDel="00682A64" w:rsidRDefault="00E53A57" w:rsidP="00FA2D52">
            <w:pPr>
              <w:pStyle w:val="TAC"/>
              <w:rPr>
                <w:del w:id="163" w:author="ZTE-Ma Zhifeng" w:date="2020-07-31T14:02:00Z"/>
              </w:rPr>
            </w:pPr>
            <w:del w:id="164" w:author="ZTE-Ma Zhifeng" w:date="2020-07-31T14:02:00Z">
              <w:r w:rsidRPr="007513A5" w:rsidDel="00682A64">
                <w:delText>n261</w:delText>
              </w:r>
            </w:del>
          </w:p>
        </w:tc>
      </w:tr>
      <w:tr w:rsidR="00E53A57" w:rsidRPr="007513A5" w:rsidDel="00682A64" w14:paraId="0AB48E4B" w14:textId="471F7C43" w:rsidTr="00FA2D52">
        <w:trPr>
          <w:trHeight w:val="225"/>
          <w:jc w:val="center"/>
          <w:del w:id="165" w:author="ZTE-Ma Zhifeng" w:date="2020-07-31T14:02:00Z"/>
        </w:trPr>
        <w:tc>
          <w:tcPr>
            <w:tcW w:w="2348" w:type="dxa"/>
            <w:tcBorders>
              <w:top w:val="single" w:sz="4" w:space="0" w:color="auto"/>
              <w:left w:val="single" w:sz="4" w:space="0" w:color="auto"/>
              <w:bottom w:val="single" w:sz="4" w:space="0" w:color="auto"/>
              <w:right w:val="single" w:sz="4" w:space="0" w:color="auto"/>
            </w:tcBorders>
          </w:tcPr>
          <w:p w14:paraId="1354B5C7" w14:textId="3E5260AF" w:rsidR="00E53A57" w:rsidRPr="007513A5" w:rsidDel="00682A64" w:rsidRDefault="00E53A57" w:rsidP="00FA2D52">
            <w:pPr>
              <w:pStyle w:val="TAC"/>
              <w:rPr>
                <w:del w:id="166" w:author="ZTE-Ma Zhifeng" w:date="2020-07-31T14:02:00Z"/>
              </w:rPr>
            </w:pPr>
            <w:del w:id="167" w:author="ZTE-Ma Zhifeng" w:date="2020-07-31T14:02:00Z">
              <w:r w:rsidRPr="007513A5" w:rsidDel="00682A64">
                <w:delText>CA_n261G</w:delText>
              </w:r>
            </w:del>
          </w:p>
        </w:tc>
        <w:tc>
          <w:tcPr>
            <w:tcW w:w="2497" w:type="dxa"/>
            <w:tcBorders>
              <w:top w:val="single" w:sz="4" w:space="0" w:color="auto"/>
              <w:left w:val="single" w:sz="4" w:space="0" w:color="auto"/>
              <w:bottom w:val="single" w:sz="4" w:space="0" w:color="auto"/>
              <w:right w:val="single" w:sz="4" w:space="0" w:color="auto"/>
            </w:tcBorders>
          </w:tcPr>
          <w:p w14:paraId="33CE4186" w14:textId="269F44CF" w:rsidR="00E53A57" w:rsidRPr="007513A5" w:rsidDel="00682A64" w:rsidRDefault="00E53A57" w:rsidP="00FA2D52">
            <w:pPr>
              <w:pStyle w:val="TAC"/>
              <w:rPr>
                <w:del w:id="168" w:author="ZTE-Ma Zhifeng" w:date="2020-07-31T14:02:00Z"/>
              </w:rPr>
            </w:pPr>
            <w:del w:id="169" w:author="ZTE-Ma Zhifeng" w:date="2020-07-31T14:02:00Z">
              <w:r w:rsidRPr="007513A5" w:rsidDel="00682A64">
                <w:delText>n261</w:delText>
              </w:r>
            </w:del>
          </w:p>
        </w:tc>
      </w:tr>
      <w:tr w:rsidR="00E53A57" w:rsidRPr="007513A5" w:rsidDel="00682A64" w14:paraId="4D5A74B3" w14:textId="66EEF9B4" w:rsidTr="00FA2D52">
        <w:trPr>
          <w:trHeight w:val="225"/>
          <w:jc w:val="center"/>
          <w:del w:id="170" w:author="ZTE-Ma Zhifeng" w:date="2020-07-31T14:02:00Z"/>
        </w:trPr>
        <w:tc>
          <w:tcPr>
            <w:tcW w:w="2348" w:type="dxa"/>
            <w:tcBorders>
              <w:top w:val="single" w:sz="4" w:space="0" w:color="auto"/>
              <w:left w:val="single" w:sz="4" w:space="0" w:color="auto"/>
              <w:bottom w:val="single" w:sz="4" w:space="0" w:color="auto"/>
              <w:right w:val="single" w:sz="4" w:space="0" w:color="auto"/>
            </w:tcBorders>
          </w:tcPr>
          <w:p w14:paraId="4BC39A34" w14:textId="7005A2F6" w:rsidR="00E53A57" w:rsidRPr="007513A5" w:rsidDel="00682A64" w:rsidRDefault="00E53A57" w:rsidP="00FA2D52">
            <w:pPr>
              <w:pStyle w:val="TAC"/>
              <w:rPr>
                <w:del w:id="171" w:author="ZTE-Ma Zhifeng" w:date="2020-07-31T14:02:00Z"/>
              </w:rPr>
            </w:pPr>
            <w:del w:id="172" w:author="ZTE-Ma Zhifeng" w:date="2020-07-31T14:02:00Z">
              <w:r w:rsidRPr="007513A5" w:rsidDel="00682A64">
                <w:delText>CA_n261H</w:delText>
              </w:r>
            </w:del>
          </w:p>
        </w:tc>
        <w:tc>
          <w:tcPr>
            <w:tcW w:w="2497" w:type="dxa"/>
            <w:tcBorders>
              <w:top w:val="single" w:sz="4" w:space="0" w:color="auto"/>
              <w:left w:val="single" w:sz="4" w:space="0" w:color="auto"/>
              <w:bottom w:val="single" w:sz="4" w:space="0" w:color="auto"/>
              <w:right w:val="single" w:sz="4" w:space="0" w:color="auto"/>
            </w:tcBorders>
          </w:tcPr>
          <w:p w14:paraId="29FF9741" w14:textId="5C849FB0" w:rsidR="00E53A57" w:rsidRPr="007513A5" w:rsidDel="00682A64" w:rsidRDefault="00E53A57" w:rsidP="00FA2D52">
            <w:pPr>
              <w:pStyle w:val="TAC"/>
              <w:rPr>
                <w:del w:id="173" w:author="ZTE-Ma Zhifeng" w:date="2020-07-31T14:02:00Z"/>
              </w:rPr>
            </w:pPr>
            <w:del w:id="174" w:author="ZTE-Ma Zhifeng" w:date="2020-07-31T14:02:00Z">
              <w:r w:rsidRPr="007513A5" w:rsidDel="00682A64">
                <w:delText>n261</w:delText>
              </w:r>
            </w:del>
          </w:p>
        </w:tc>
      </w:tr>
      <w:tr w:rsidR="00E53A57" w:rsidRPr="007513A5" w:rsidDel="00682A64" w14:paraId="2AE97DF3" w14:textId="681F6612" w:rsidTr="00FA2D52">
        <w:trPr>
          <w:trHeight w:val="225"/>
          <w:jc w:val="center"/>
          <w:del w:id="175" w:author="ZTE-Ma Zhifeng" w:date="2020-07-31T14:02:00Z"/>
        </w:trPr>
        <w:tc>
          <w:tcPr>
            <w:tcW w:w="2348" w:type="dxa"/>
            <w:tcBorders>
              <w:top w:val="single" w:sz="4" w:space="0" w:color="auto"/>
              <w:left w:val="single" w:sz="4" w:space="0" w:color="auto"/>
              <w:bottom w:val="single" w:sz="4" w:space="0" w:color="auto"/>
              <w:right w:val="single" w:sz="4" w:space="0" w:color="auto"/>
            </w:tcBorders>
          </w:tcPr>
          <w:p w14:paraId="223BD9EF" w14:textId="6A49FA9A" w:rsidR="00E53A57" w:rsidRPr="007513A5" w:rsidDel="00682A64" w:rsidRDefault="00E53A57" w:rsidP="00FA2D52">
            <w:pPr>
              <w:pStyle w:val="TAC"/>
              <w:rPr>
                <w:del w:id="176" w:author="ZTE-Ma Zhifeng" w:date="2020-07-31T14:02:00Z"/>
              </w:rPr>
            </w:pPr>
            <w:del w:id="177" w:author="ZTE-Ma Zhifeng" w:date="2020-07-31T14:02:00Z">
              <w:r w:rsidRPr="007513A5" w:rsidDel="00682A64">
                <w:delText>CA_n261I</w:delText>
              </w:r>
            </w:del>
          </w:p>
        </w:tc>
        <w:tc>
          <w:tcPr>
            <w:tcW w:w="2497" w:type="dxa"/>
            <w:tcBorders>
              <w:top w:val="single" w:sz="4" w:space="0" w:color="auto"/>
              <w:left w:val="single" w:sz="4" w:space="0" w:color="auto"/>
              <w:bottom w:val="single" w:sz="4" w:space="0" w:color="auto"/>
              <w:right w:val="single" w:sz="4" w:space="0" w:color="auto"/>
            </w:tcBorders>
          </w:tcPr>
          <w:p w14:paraId="6D2476AB" w14:textId="65C24008" w:rsidR="00E53A57" w:rsidRPr="007513A5" w:rsidDel="00682A64" w:rsidRDefault="00E53A57" w:rsidP="00FA2D52">
            <w:pPr>
              <w:pStyle w:val="TAC"/>
              <w:rPr>
                <w:del w:id="178" w:author="ZTE-Ma Zhifeng" w:date="2020-07-31T14:02:00Z"/>
              </w:rPr>
            </w:pPr>
            <w:del w:id="179" w:author="ZTE-Ma Zhifeng" w:date="2020-07-31T14:02:00Z">
              <w:r w:rsidRPr="007513A5" w:rsidDel="00682A64">
                <w:delText>n261</w:delText>
              </w:r>
            </w:del>
          </w:p>
        </w:tc>
      </w:tr>
      <w:tr w:rsidR="00E53A57" w:rsidRPr="007513A5" w:rsidDel="00682A64" w14:paraId="65E5CDFD" w14:textId="7E889C34" w:rsidTr="00FA2D52">
        <w:trPr>
          <w:trHeight w:val="225"/>
          <w:jc w:val="center"/>
          <w:del w:id="180" w:author="ZTE-Ma Zhifeng" w:date="2020-07-31T14:02:00Z"/>
        </w:trPr>
        <w:tc>
          <w:tcPr>
            <w:tcW w:w="2348" w:type="dxa"/>
            <w:tcBorders>
              <w:top w:val="single" w:sz="4" w:space="0" w:color="auto"/>
              <w:left w:val="single" w:sz="4" w:space="0" w:color="auto"/>
              <w:bottom w:val="single" w:sz="4" w:space="0" w:color="auto"/>
              <w:right w:val="single" w:sz="4" w:space="0" w:color="auto"/>
            </w:tcBorders>
          </w:tcPr>
          <w:p w14:paraId="5A91A89F" w14:textId="4889A0E2" w:rsidR="00E53A57" w:rsidRPr="007513A5" w:rsidDel="00682A64" w:rsidRDefault="00E53A57" w:rsidP="00FA2D52">
            <w:pPr>
              <w:pStyle w:val="TAC"/>
              <w:rPr>
                <w:del w:id="181" w:author="ZTE-Ma Zhifeng" w:date="2020-07-31T14:02:00Z"/>
              </w:rPr>
            </w:pPr>
            <w:del w:id="182" w:author="ZTE-Ma Zhifeng" w:date="2020-07-31T14:02:00Z">
              <w:r w:rsidRPr="007513A5" w:rsidDel="00682A64">
                <w:delText>CA_n261J</w:delText>
              </w:r>
            </w:del>
          </w:p>
        </w:tc>
        <w:tc>
          <w:tcPr>
            <w:tcW w:w="2497" w:type="dxa"/>
            <w:tcBorders>
              <w:top w:val="single" w:sz="4" w:space="0" w:color="auto"/>
              <w:left w:val="single" w:sz="4" w:space="0" w:color="auto"/>
              <w:bottom w:val="single" w:sz="4" w:space="0" w:color="auto"/>
              <w:right w:val="single" w:sz="4" w:space="0" w:color="auto"/>
            </w:tcBorders>
          </w:tcPr>
          <w:p w14:paraId="20FEB155" w14:textId="597F2A5A" w:rsidR="00E53A57" w:rsidRPr="007513A5" w:rsidDel="00682A64" w:rsidRDefault="00E53A57" w:rsidP="00FA2D52">
            <w:pPr>
              <w:pStyle w:val="TAC"/>
              <w:rPr>
                <w:del w:id="183" w:author="ZTE-Ma Zhifeng" w:date="2020-07-31T14:02:00Z"/>
              </w:rPr>
            </w:pPr>
            <w:del w:id="184" w:author="ZTE-Ma Zhifeng" w:date="2020-07-31T14:02:00Z">
              <w:r w:rsidRPr="007513A5" w:rsidDel="00682A64">
                <w:delText>n261</w:delText>
              </w:r>
            </w:del>
          </w:p>
        </w:tc>
      </w:tr>
      <w:tr w:rsidR="00E53A57" w:rsidRPr="007513A5" w:rsidDel="00682A64" w14:paraId="01C79365" w14:textId="26D2E675" w:rsidTr="00FA2D52">
        <w:trPr>
          <w:trHeight w:val="225"/>
          <w:jc w:val="center"/>
          <w:del w:id="185" w:author="ZTE-Ma Zhifeng" w:date="2020-07-31T14:02:00Z"/>
        </w:trPr>
        <w:tc>
          <w:tcPr>
            <w:tcW w:w="2348" w:type="dxa"/>
            <w:tcBorders>
              <w:top w:val="single" w:sz="4" w:space="0" w:color="auto"/>
              <w:left w:val="single" w:sz="4" w:space="0" w:color="auto"/>
              <w:bottom w:val="single" w:sz="4" w:space="0" w:color="auto"/>
              <w:right w:val="single" w:sz="4" w:space="0" w:color="auto"/>
            </w:tcBorders>
          </w:tcPr>
          <w:p w14:paraId="3C1C4105" w14:textId="1E62BA29" w:rsidR="00E53A57" w:rsidRPr="007513A5" w:rsidDel="00682A64" w:rsidRDefault="00E53A57" w:rsidP="00FA2D52">
            <w:pPr>
              <w:pStyle w:val="TAC"/>
              <w:rPr>
                <w:del w:id="186" w:author="ZTE-Ma Zhifeng" w:date="2020-07-31T14:02:00Z"/>
              </w:rPr>
            </w:pPr>
            <w:del w:id="187" w:author="ZTE-Ma Zhifeng" w:date="2020-07-31T14:02:00Z">
              <w:r w:rsidRPr="007513A5" w:rsidDel="00682A64">
                <w:delText>CA_n261K</w:delText>
              </w:r>
            </w:del>
          </w:p>
        </w:tc>
        <w:tc>
          <w:tcPr>
            <w:tcW w:w="2497" w:type="dxa"/>
            <w:tcBorders>
              <w:top w:val="single" w:sz="4" w:space="0" w:color="auto"/>
              <w:left w:val="single" w:sz="4" w:space="0" w:color="auto"/>
              <w:bottom w:val="single" w:sz="4" w:space="0" w:color="auto"/>
              <w:right w:val="single" w:sz="4" w:space="0" w:color="auto"/>
            </w:tcBorders>
          </w:tcPr>
          <w:p w14:paraId="22F73C0D" w14:textId="43E79884" w:rsidR="00E53A57" w:rsidRPr="007513A5" w:rsidDel="00682A64" w:rsidRDefault="00E53A57" w:rsidP="00FA2D52">
            <w:pPr>
              <w:pStyle w:val="TAC"/>
              <w:rPr>
                <w:del w:id="188" w:author="ZTE-Ma Zhifeng" w:date="2020-07-31T14:02:00Z"/>
              </w:rPr>
            </w:pPr>
            <w:del w:id="189" w:author="ZTE-Ma Zhifeng" w:date="2020-07-31T14:02:00Z">
              <w:r w:rsidRPr="007513A5" w:rsidDel="00682A64">
                <w:delText>n261</w:delText>
              </w:r>
            </w:del>
          </w:p>
        </w:tc>
      </w:tr>
      <w:tr w:rsidR="00E53A57" w:rsidRPr="007513A5" w:rsidDel="00682A64" w14:paraId="69622F6C" w14:textId="04FCD521" w:rsidTr="00FA2D52">
        <w:trPr>
          <w:trHeight w:val="225"/>
          <w:jc w:val="center"/>
          <w:del w:id="190" w:author="ZTE-Ma Zhifeng" w:date="2020-07-31T14:02:00Z"/>
        </w:trPr>
        <w:tc>
          <w:tcPr>
            <w:tcW w:w="2348" w:type="dxa"/>
            <w:tcBorders>
              <w:top w:val="single" w:sz="4" w:space="0" w:color="auto"/>
              <w:left w:val="single" w:sz="4" w:space="0" w:color="auto"/>
              <w:bottom w:val="single" w:sz="4" w:space="0" w:color="auto"/>
              <w:right w:val="single" w:sz="4" w:space="0" w:color="auto"/>
            </w:tcBorders>
          </w:tcPr>
          <w:p w14:paraId="606E46E8" w14:textId="3E1D53C8" w:rsidR="00E53A57" w:rsidRPr="007513A5" w:rsidDel="00682A64" w:rsidRDefault="00E53A57" w:rsidP="00FA2D52">
            <w:pPr>
              <w:pStyle w:val="TAC"/>
              <w:rPr>
                <w:del w:id="191" w:author="ZTE-Ma Zhifeng" w:date="2020-07-31T14:02:00Z"/>
              </w:rPr>
            </w:pPr>
            <w:del w:id="192" w:author="ZTE-Ma Zhifeng" w:date="2020-07-31T14:02:00Z">
              <w:r w:rsidRPr="007513A5" w:rsidDel="00682A64">
                <w:delText>CA_n261L</w:delText>
              </w:r>
            </w:del>
          </w:p>
        </w:tc>
        <w:tc>
          <w:tcPr>
            <w:tcW w:w="2497" w:type="dxa"/>
            <w:tcBorders>
              <w:top w:val="single" w:sz="4" w:space="0" w:color="auto"/>
              <w:left w:val="single" w:sz="4" w:space="0" w:color="auto"/>
              <w:bottom w:val="single" w:sz="4" w:space="0" w:color="auto"/>
              <w:right w:val="single" w:sz="4" w:space="0" w:color="auto"/>
            </w:tcBorders>
          </w:tcPr>
          <w:p w14:paraId="01A31B7D" w14:textId="2F26F7CA" w:rsidR="00E53A57" w:rsidRPr="007513A5" w:rsidDel="00682A64" w:rsidRDefault="00E53A57" w:rsidP="00FA2D52">
            <w:pPr>
              <w:pStyle w:val="TAC"/>
              <w:rPr>
                <w:del w:id="193" w:author="ZTE-Ma Zhifeng" w:date="2020-07-31T14:02:00Z"/>
              </w:rPr>
            </w:pPr>
            <w:del w:id="194" w:author="ZTE-Ma Zhifeng" w:date="2020-07-31T14:02:00Z">
              <w:r w:rsidRPr="007513A5" w:rsidDel="00682A64">
                <w:delText>n261</w:delText>
              </w:r>
            </w:del>
          </w:p>
        </w:tc>
      </w:tr>
      <w:tr w:rsidR="00E53A57" w:rsidRPr="007513A5" w:rsidDel="00682A64" w14:paraId="50BA1E30" w14:textId="2A8E7C07" w:rsidTr="00FA2D52">
        <w:trPr>
          <w:trHeight w:val="225"/>
          <w:jc w:val="center"/>
          <w:del w:id="195" w:author="ZTE-Ma Zhifeng" w:date="2020-07-31T14:02:00Z"/>
        </w:trPr>
        <w:tc>
          <w:tcPr>
            <w:tcW w:w="2348" w:type="dxa"/>
            <w:tcBorders>
              <w:top w:val="single" w:sz="4" w:space="0" w:color="auto"/>
              <w:left w:val="single" w:sz="4" w:space="0" w:color="auto"/>
              <w:bottom w:val="single" w:sz="4" w:space="0" w:color="auto"/>
              <w:right w:val="single" w:sz="4" w:space="0" w:color="auto"/>
            </w:tcBorders>
          </w:tcPr>
          <w:p w14:paraId="76C23818" w14:textId="104AD811" w:rsidR="00E53A57" w:rsidRPr="007513A5" w:rsidDel="00682A64" w:rsidRDefault="00E53A57" w:rsidP="00FA2D52">
            <w:pPr>
              <w:pStyle w:val="TAC"/>
              <w:rPr>
                <w:del w:id="196" w:author="ZTE-Ma Zhifeng" w:date="2020-07-31T14:02:00Z"/>
              </w:rPr>
            </w:pPr>
            <w:del w:id="197" w:author="ZTE-Ma Zhifeng" w:date="2020-07-31T14:02:00Z">
              <w:r w:rsidRPr="007513A5" w:rsidDel="00682A64">
                <w:delText>CA_n261M</w:delText>
              </w:r>
            </w:del>
          </w:p>
        </w:tc>
        <w:tc>
          <w:tcPr>
            <w:tcW w:w="2497" w:type="dxa"/>
            <w:tcBorders>
              <w:top w:val="single" w:sz="4" w:space="0" w:color="auto"/>
              <w:left w:val="single" w:sz="4" w:space="0" w:color="auto"/>
              <w:bottom w:val="single" w:sz="4" w:space="0" w:color="auto"/>
              <w:right w:val="single" w:sz="4" w:space="0" w:color="auto"/>
            </w:tcBorders>
          </w:tcPr>
          <w:p w14:paraId="13EEF1AC" w14:textId="67791103" w:rsidR="00E53A57" w:rsidRPr="007513A5" w:rsidDel="00682A64" w:rsidRDefault="00E53A57" w:rsidP="00FA2D52">
            <w:pPr>
              <w:pStyle w:val="TAC"/>
              <w:rPr>
                <w:del w:id="198" w:author="ZTE-Ma Zhifeng" w:date="2020-07-31T14:02:00Z"/>
              </w:rPr>
            </w:pPr>
            <w:del w:id="199" w:author="ZTE-Ma Zhifeng" w:date="2020-07-31T14:02:00Z">
              <w:r w:rsidRPr="007513A5" w:rsidDel="00682A64">
                <w:delText>n261</w:delText>
              </w:r>
            </w:del>
          </w:p>
        </w:tc>
      </w:tr>
      <w:tr w:rsidR="00E53A57" w:rsidRPr="007513A5" w:rsidDel="00682A64" w14:paraId="026AAD44" w14:textId="1DC0EFCC" w:rsidTr="00FA2D52">
        <w:trPr>
          <w:trHeight w:val="225"/>
          <w:jc w:val="center"/>
          <w:del w:id="200" w:author="ZTE-Ma Zhifeng" w:date="2020-07-31T14:02:00Z"/>
        </w:trPr>
        <w:tc>
          <w:tcPr>
            <w:tcW w:w="2348" w:type="dxa"/>
            <w:tcBorders>
              <w:top w:val="single" w:sz="4" w:space="0" w:color="auto"/>
              <w:left w:val="single" w:sz="4" w:space="0" w:color="auto"/>
              <w:bottom w:val="single" w:sz="4" w:space="0" w:color="auto"/>
              <w:right w:val="single" w:sz="4" w:space="0" w:color="auto"/>
            </w:tcBorders>
          </w:tcPr>
          <w:p w14:paraId="0F24F4F4" w14:textId="1DFC93AF" w:rsidR="00E53A57" w:rsidRPr="007513A5" w:rsidDel="00682A64" w:rsidRDefault="00E53A57" w:rsidP="00FA2D52">
            <w:pPr>
              <w:pStyle w:val="TAC"/>
              <w:rPr>
                <w:del w:id="201" w:author="ZTE-Ma Zhifeng" w:date="2020-07-31T14:02:00Z"/>
              </w:rPr>
            </w:pPr>
            <w:del w:id="202" w:author="ZTE-Ma Zhifeng" w:date="2020-07-31T14:02:00Z">
              <w:r w:rsidRPr="007513A5" w:rsidDel="00682A64">
                <w:delText>CA_n261O</w:delText>
              </w:r>
            </w:del>
          </w:p>
        </w:tc>
        <w:tc>
          <w:tcPr>
            <w:tcW w:w="2497" w:type="dxa"/>
            <w:tcBorders>
              <w:top w:val="single" w:sz="4" w:space="0" w:color="auto"/>
              <w:left w:val="single" w:sz="4" w:space="0" w:color="auto"/>
              <w:bottom w:val="single" w:sz="4" w:space="0" w:color="auto"/>
              <w:right w:val="single" w:sz="4" w:space="0" w:color="auto"/>
            </w:tcBorders>
          </w:tcPr>
          <w:p w14:paraId="17D5DC21" w14:textId="700C2A55" w:rsidR="00E53A57" w:rsidRPr="007513A5" w:rsidDel="00682A64" w:rsidRDefault="00E53A57" w:rsidP="00FA2D52">
            <w:pPr>
              <w:pStyle w:val="TAC"/>
              <w:rPr>
                <w:del w:id="203" w:author="ZTE-Ma Zhifeng" w:date="2020-07-31T14:02:00Z"/>
              </w:rPr>
            </w:pPr>
            <w:del w:id="204" w:author="ZTE-Ma Zhifeng" w:date="2020-07-31T14:02:00Z">
              <w:r w:rsidRPr="007513A5" w:rsidDel="00682A64">
                <w:delText>n261</w:delText>
              </w:r>
            </w:del>
          </w:p>
        </w:tc>
      </w:tr>
      <w:tr w:rsidR="00E53A57" w:rsidRPr="007513A5" w:rsidDel="00682A64" w14:paraId="64945D27" w14:textId="2EC50DE7" w:rsidTr="00FA2D52">
        <w:trPr>
          <w:trHeight w:val="225"/>
          <w:jc w:val="center"/>
          <w:del w:id="205" w:author="ZTE-Ma Zhifeng" w:date="2020-07-31T14:02:00Z"/>
        </w:trPr>
        <w:tc>
          <w:tcPr>
            <w:tcW w:w="2348" w:type="dxa"/>
            <w:tcBorders>
              <w:top w:val="single" w:sz="4" w:space="0" w:color="auto"/>
              <w:left w:val="single" w:sz="4" w:space="0" w:color="auto"/>
              <w:bottom w:val="single" w:sz="4" w:space="0" w:color="auto"/>
              <w:right w:val="single" w:sz="4" w:space="0" w:color="auto"/>
            </w:tcBorders>
          </w:tcPr>
          <w:p w14:paraId="5185C3EC" w14:textId="0840D38B" w:rsidR="00E53A57" w:rsidRPr="007513A5" w:rsidDel="00682A64" w:rsidRDefault="00E53A57" w:rsidP="00FA2D52">
            <w:pPr>
              <w:pStyle w:val="TAC"/>
              <w:rPr>
                <w:del w:id="206" w:author="ZTE-Ma Zhifeng" w:date="2020-07-31T14:02:00Z"/>
              </w:rPr>
            </w:pPr>
            <w:del w:id="207" w:author="ZTE-Ma Zhifeng" w:date="2020-07-31T14:02:00Z">
              <w:r w:rsidRPr="007513A5" w:rsidDel="00682A64">
                <w:delText>CA_n261P</w:delText>
              </w:r>
            </w:del>
          </w:p>
        </w:tc>
        <w:tc>
          <w:tcPr>
            <w:tcW w:w="2497" w:type="dxa"/>
            <w:tcBorders>
              <w:top w:val="single" w:sz="4" w:space="0" w:color="auto"/>
              <w:left w:val="single" w:sz="4" w:space="0" w:color="auto"/>
              <w:bottom w:val="single" w:sz="4" w:space="0" w:color="auto"/>
              <w:right w:val="single" w:sz="4" w:space="0" w:color="auto"/>
            </w:tcBorders>
          </w:tcPr>
          <w:p w14:paraId="13BA13C0" w14:textId="31C6B2C5" w:rsidR="00E53A57" w:rsidRPr="007513A5" w:rsidDel="00682A64" w:rsidRDefault="00E53A57" w:rsidP="00FA2D52">
            <w:pPr>
              <w:pStyle w:val="TAC"/>
              <w:rPr>
                <w:del w:id="208" w:author="ZTE-Ma Zhifeng" w:date="2020-07-31T14:02:00Z"/>
              </w:rPr>
            </w:pPr>
            <w:del w:id="209" w:author="ZTE-Ma Zhifeng" w:date="2020-07-31T14:02:00Z">
              <w:r w:rsidRPr="007513A5" w:rsidDel="00682A64">
                <w:delText>n261</w:delText>
              </w:r>
            </w:del>
          </w:p>
        </w:tc>
      </w:tr>
      <w:tr w:rsidR="00E53A57" w:rsidRPr="007513A5" w:rsidDel="00682A64" w14:paraId="38D5946C" w14:textId="2155B8AD" w:rsidTr="00FA2D52">
        <w:trPr>
          <w:trHeight w:val="225"/>
          <w:jc w:val="center"/>
          <w:del w:id="210" w:author="ZTE-Ma Zhifeng" w:date="2020-07-31T14:02:00Z"/>
        </w:trPr>
        <w:tc>
          <w:tcPr>
            <w:tcW w:w="2348" w:type="dxa"/>
            <w:tcBorders>
              <w:top w:val="single" w:sz="4" w:space="0" w:color="auto"/>
              <w:left w:val="single" w:sz="4" w:space="0" w:color="auto"/>
              <w:bottom w:val="single" w:sz="4" w:space="0" w:color="auto"/>
              <w:right w:val="single" w:sz="4" w:space="0" w:color="auto"/>
            </w:tcBorders>
          </w:tcPr>
          <w:p w14:paraId="2AC6880C" w14:textId="6B9388F8" w:rsidR="00E53A57" w:rsidRPr="007513A5" w:rsidDel="00682A64" w:rsidRDefault="00E53A57" w:rsidP="00FA2D52">
            <w:pPr>
              <w:pStyle w:val="TAC"/>
              <w:rPr>
                <w:del w:id="211" w:author="ZTE-Ma Zhifeng" w:date="2020-07-31T14:02:00Z"/>
              </w:rPr>
            </w:pPr>
            <w:del w:id="212" w:author="ZTE-Ma Zhifeng" w:date="2020-07-31T14:02:00Z">
              <w:r w:rsidRPr="007513A5" w:rsidDel="00682A64">
                <w:delText>CA_n261Q</w:delText>
              </w:r>
            </w:del>
          </w:p>
        </w:tc>
        <w:tc>
          <w:tcPr>
            <w:tcW w:w="2497" w:type="dxa"/>
            <w:tcBorders>
              <w:top w:val="single" w:sz="4" w:space="0" w:color="auto"/>
              <w:left w:val="single" w:sz="4" w:space="0" w:color="auto"/>
              <w:bottom w:val="single" w:sz="4" w:space="0" w:color="auto"/>
              <w:right w:val="single" w:sz="4" w:space="0" w:color="auto"/>
            </w:tcBorders>
          </w:tcPr>
          <w:p w14:paraId="1D5DF6E6" w14:textId="44AC4EBE" w:rsidR="00E53A57" w:rsidRPr="007513A5" w:rsidDel="00682A64" w:rsidRDefault="00E53A57" w:rsidP="00FA2D52">
            <w:pPr>
              <w:pStyle w:val="TAC"/>
              <w:rPr>
                <w:del w:id="213" w:author="ZTE-Ma Zhifeng" w:date="2020-07-31T14:02:00Z"/>
              </w:rPr>
            </w:pPr>
            <w:del w:id="214" w:author="ZTE-Ma Zhifeng" w:date="2020-07-31T14:02:00Z">
              <w:r w:rsidRPr="007513A5" w:rsidDel="00682A64">
                <w:delText>n261</w:delText>
              </w:r>
            </w:del>
          </w:p>
        </w:tc>
      </w:tr>
    </w:tbl>
    <w:p w14:paraId="1C441DD1" w14:textId="77777777" w:rsidR="00BD51CA" w:rsidRDefault="00BD51CA">
      <w:pPr>
        <w:rPr>
          <w:ins w:id="215" w:author="ZTE-Ma Zhifeng" w:date="2020-07-31T15:23:00Z"/>
        </w:rPr>
      </w:pPr>
    </w:p>
    <w:p w14:paraId="69EE818B" w14:textId="56B88C19" w:rsidR="005B1169" w:rsidRPr="007513A5" w:rsidRDefault="005B1169" w:rsidP="005B1169">
      <w:pPr>
        <w:pStyle w:val="TH"/>
        <w:rPr>
          <w:ins w:id="216" w:author="ZTE-Ma Zhifeng" w:date="2020-07-31T15:24:00Z"/>
        </w:rPr>
      </w:pPr>
      <w:ins w:id="217" w:author="ZTE-Ma Zhifeng" w:date="2020-07-31T15:24:00Z">
        <w:r w:rsidRPr="007513A5">
          <w:lastRenderedPageBreak/>
          <w:t>Table 5.2A.1-</w:t>
        </w:r>
      </w:ins>
      <w:ins w:id="218" w:author="ZTE-Ma Zhifeng" w:date="2020-07-31T15:36:00Z">
        <w:r w:rsidR="00B950F7">
          <w:t>2</w:t>
        </w:r>
      </w:ins>
      <w:ins w:id="219" w:author="ZTE-Ma Zhifeng" w:date="2020-07-31T15:24:00Z">
        <w:r w:rsidRPr="007513A5">
          <w:t xml:space="preserve">: Intra-band </w:t>
        </w:r>
      </w:ins>
      <w:ins w:id="220" w:author="ZTE-Ma Zhifeng" w:date="2020-07-31T15:25:00Z">
        <w:r>
          <w:t>non-</w:t>
        </w:r>
      </w:ins>
      <w:ins w:id="221" w:author="ZTE-Ma Zhifeng" w:date="2020-07-31T15:24:00Z">
        <w:r w:rsidRPr="007513A5">
          <w:t>contiguous CA operating bands in FR2</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5B1169" w:rsidRPr="007513A5" w14:paraId="569A38F6" w14:textId="77777777" w:rsidTr="00FA2D52">
        <w:trPr>
          <w:trHeight w:val="225"/>
          <w:jc w:val="center"/>
          <w:ins w:id="222" w:author="ZTE-Ma Zhifeng" w:date="2020-07-31T15:24:00Z"/>
        </w:trPr>
        <w:tc>
          <w:tcPr>
            <w:tcW w:w="2348" w:type="dxa"/>
            <w:tcBorders>
              <w:top w:val="single" w:sz="4" w:space="0" w:color="auto"/>
              <w:left w:val="single" w:sz="4" w:space="0" w:color="auto"/>
              <w:bottom w:val="single" w:sz="4" w:space="0" w:color="auto"/>
              <w:right w:val="single" w:sz="4" w:space="0" w:color="auto"/>
            </w:tcBorders>
            <w:vAlign w:val="center"/>
            <w:hideMark/>
          </w:tcPr>
          <w:p w14:paraId="7DECA4BB" w14:textId="77777777" w:rsidR="005B1169" w:rsidRPr="007513A5" w:rsidRDefault="005B1169" w:rsidP="00FA2D52">
            <w:pPr>
              <w:pStyle w:val="TAH"/>
              <w:rPr>
                <w:ins w:id="223" w:author="ZTE-Ma Zhifeng" w:date="2020-07-31T15:24:00Z"/>
                <w:rFonts w:eastAsia="MS Mincho" w:cs="Arial"/>
              </w:rPr>
            </w:pPr>
            <w:ins w:id="224" w:author="ZTE-Ma Zhifeng" w:date="2020-07-31T15:24:00Z">
              <w:r w:rsidRPr="007513A5">
                <w:rPr>
                  <w:rFonts w:cs="Arial"/>
                </w:rPr>
                <w:t>NR CA Band</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7A78A812" w14:textId="77777777" w:rsidR="005B1169" w:rsidRPr="007513A5" w:rsidRDefault="005B1169" w:rsidP="00FA2D52">
            <w:pPr>
              <w:pStyle w:val="TAH"/>
              <w:rPr>
                <w:ins w:id="225" w:author="ZTE-Ma Zhifeng" w:date="2020-07-31T15:24:00Z"/>
                <w:rFonts w:cs="Arial"/>
              </w:rPr>
            </w:pPr>
            <w:ins w:id="226" w:author="ZTE-Ma Zhifeng" w:date="2020-07-31T15:24:00Z">
              <w:r w:rsidRPr="007513A5">
                <w:rPr>
                  <w:rFonts w:cs="Arial"/>
                </w:rPr>
                <w:t>NR Band</w:t>
              </w:r>
            </w:ins>
          </w:p>
          <w:p w14:paraId="01D4AA69" w14:textId="77777777" w:rsidR="005B1169" w:rsidRPr="007513A5" w:rsidRDefault="005B1169" w:rsidP="00FA2D52">
            <w:pPr>
              <w:pStyle w:val="TAH"/>
              <w:rPr>
                <w:ins w:id="227" w:author="ZTE-Ma Zhifeng" w:date="2020-07-31T15:24:00Z"/>
                <w:rFonts w:eastAsia="MS Mincho" w:cs="Arial"/>
              </w:rPr>
            </w:pPr>
            <w:ins w:id="228" w:author="ZTE-Ma Zhifeng" w:date="2020-07-31T15:24:00Z">
              <w:r w:rsidRPr="007513A5">
                <w:rPr>
                  <w:rFonts w:cs="Arial"/>
                </w:rPr>
                <w:t>(Table 5.2-1)</w:t>
              </w:r>
            </w:ins>
          </w:p>
        </w:tc>
      </w:tr>
      <w:tr w:rsidR="005B1169" w:rsidRPr="007513A5" w14:paraId="1EAA9807" w14:textId="77777777" w:rsidTr="00FA2D52">
        <w:trPr>
          <w:trHeight w:val="225"/>
          <w:jc w:val="center"/>
          <w:ins w:id="229" w:author="ZTE-Ma Zhifeng" w:date="2020-07-31T15:24:00Z"/>
        </w:trPr>
        <w:tc>
          <w:tcPr>
            <w:tcW w:w="2348" w:type="dxa"/>
            <w:tcBorders>
              <w:top w:val="single" w:sz="4" w:space="0" w:color="auto"/>
              <w:left w:val="single" w:sz="4" w:space="0" w:color="auto"/>
              <w:bottom w:val="single" w:sz="4" w:space="0" w:color="auto"/>
              <w:right w:val="single" w:sz="4" w:space="0" w:color="auto"/>
            </w:tcBorders>
            <w:hideMark/>
          </w:tcPr>
          <w:p w14:paraId="758825C2" w14:textId="05C2648A" w:rsidR="005B1169" w:rsidRPr="007513A5" w:rsidRDefault="005B1169" w:rsidP="00FA2D52">
            <w:pPr>
              <w:pStyle w:val="TAC"/>
              <w:rPr>
                <w:ins w:id="230" w:author="ZTE-Ma Zhifeng" w:date="2020-07-31T15:24:00Z"/>
                <w:rFonts w:eastAsia="MS Mincho"/>
              </w:rPr>
            </w:pPr>
            <w:ins w:id="231" w:author="ZTE-Ma Zhifeng" w:date="2020-07-31T15:24:00Z">
              <w:r w:rsidRPr="007513A5">
                <w:t>CA_n257</w:t>
              </w:r>
            </w:ins>
            <w:ins w:id="232" w:author="ZTE-Ma Zhifeng" w:date="2020-07-31T15:30:00Z">
              <w:r w:rsidR="00B90B84">
                <w:t>(*)</w:t>
              </w:r>
            </w:ins>
          </w:p>
        </w:tc>
        <w:tc>
          <w:tcPr>
            <w:tcW w:w="2497" w:type="dxa"/>
            <w:tcBorders>
              <w:top w:val="single" w:sz="4" w:space="0" w:color="auto"/>
              <w:left w:val="single" w:sz="4" w:space="0" w:color="auto"/>
              <w:bottom w:val="single" w:sz="4" w:space="0" w:color="auto"/>
              <w:right w:val="single" w:sz="4" w:space="0" w:color="auto"/>
            </w:tcBorders>
            <w:hideMark/>
          </w:tcPr>
          <w:p w14:paraId="031D8601" w14:textId="77777777" w:rsidR="005B1169" w:rsidRPr="007513A5" w:rsidRDefault="005B1169" w:rsidP="00FA2D52">
            <w:pPr>
              <w:pStyle w:val="TAC"/>
              <w:rPr>
                <w:ins w:id="233" w:author="ZTE-Ma Zhifeng" w:date="2020-07-31T15:24:00Z"/>
                <w:rFonts w:eastAsia="MS Mincho"/>
              </w:rPr>
            </w:pPr>
            <w:ins w:id="234" w:author="ZTE-Ma Zhifeng" w:date="2020-07-31T15:24:00Z">
              <w:r w:rsidRPr="007513A5">
                <w:t>n257</w:t>
              </w:r>
            </w:ins>
          </w:p>
        </w:tc>
      </w:tr>
      <w:tr w:rsidR="005B1169" w:rsidRPr="007513A5" w14:paraId="613EDD67" w14:textId="77777777" w:rsidTr="00FA2D52">
        <w:trPr>
          <w:trHeight w:val="225"/>
          <w:jc w:val="center"/>
          <w:ins w:id="235" w:author="ZTE-Ma Zhifeng" w:date="2020-07-31T15:25:00Z"/>
        </w:trPr>
        <w:tc>
          <w:tcPr>
            <w:tcW w:w="2348" w:type="dxa"/>
            <w:tcBorders>
              <w:top w:val="single" w:sz="4" w:space="0" w:color="auto"/>
              <w:left w:val="single" w:sz="4" w:space="0" w:color="auto"/>
              <w:bottom w:val="single" w:sz="4" w:space="0" w:color="auto"/>
              <w:right w:val="single" w:sz="4" w:space="0" w:color="auto"/>
            </w:tcBorders>
          </w:tcPr>
          <w:p w14:paraId="5CA3E078" w14:textId="28153DB5" w:rsidR="005B1169" w:rsidRPr="007513A5" w:rsidRDefault="00B90B84" w:rsidP="00FA2D52">
            <w:pPr>
              <w:pStyle w:val="TAC"/>
              <w:rPr>
                <w:ins w:id="236" w:author="ZTE-Ma Zhifeng" w:date="2020-07-31T15:25:00Z"/>
              </w:rPr>
            </w:pPr>
            <w:ins w:id="237" w:author="ZTE-Ma Zhifeng" w:date="2020-07-31T15:30:00Z">
              <w:r>
                <w:t>CA_n260(*)</w:t>
              </w:r>
            </w:ins>
          </w:p>
        </w:tc>
        <w:tc>
          <w:tcPr>
            <w:tcW w:w="2497" w:type="dxa"/>
            <w:tcBorders>
              <w:top w:val="single" w:sz="4" w:space="0" w:color="auto"/>
              <w:left w:val="single" w:sz="4" w:space="0" w:color="auto"/>
              <w:bottom w:val="single" w:sz="4" w:space="0" w:color="auto"/>
              <w:right w:val="single" w:sz="4" w:space="0" w:color="auto"/>
            </w:tcBorders>
          </w:tcPr>
          <w:p w14:paraId="15E73091" w14:textId="1191040B" w:rsidR="005B1169" w:rsidRPr="007513A5" w:rsidRDefault="00B90B84" w:rsidP="00FA2D52">
            <w:pPr>
              <w:pStyle w:val="TAC"/>
              <w:rPr>
                <w:ins w:id="238" w:author="ZTE-Ma Zhifeng" w:date="2020-07-31T15:25:00Z"/>
              </w:rPr>
            </w:pPr>
            <w:ins w:id="239" w:author="ZTE-Ma Zhifeng" w:date="2020-07-31T15:31:00Z">
              <w:r>
                <w:t>n260</w:t>
              </w:r>
            </w:ins>
          </w:p>
        </w:tc>
      </w:tr>
      <w:tr w:rsidR="005B1169" w:rsidRPr="007513A5" w14:paraId="6D764C27" w14:textId="77777777" w:rsidTr="00FA2D52">
        <w:trPr>
          <w:trHeight w:val="225"/>
          <w:jc w:val="center"/>
          <w:ins w:id="240" w:author="ZTE-Ma Zhifeng" w:date="2020-07-31T15:25:00Z"/>
        </w:trPr>
        <w:tc>
          <w:tcPr>
            <w:tcW w:w="2348" w:type="dxa"/>
            <w:tcBorders>
              <w:top w:val="single" w:sz="4" w:space="0" w:color="auto"/>
              <w:left w:val="single" w:sz="4" w:space="0" w:color="auto"/>
              <w:bottom w:val="single" w:sz="4" w:space="0" w:color="auto"/>
              <w:right w:val="single" w:sz="4" w:space="0" w:color="auto"/>
            </w:tcBorders>
          </w:tcPr>
          <w:p w14:paraId="2D999921" w14:textId="0E9D5231" w:rsidR="005B1169" w:rsidRPr="007513A5" w:rsidRDefault="00B90B84" w:rsidP="00FA2D52">
            <w:pPr>
              <w:pStyle w:val="TAC"/>
              <w:rPr>
                <w:ins w:id="241" w:author="ZTE-Ma Zhifeng" w:date="2020-07-31T15:25:00Z"/>
              </w:rPr>
            </w:pPr>
            <w:ins w:id="242" w:author="ZTE-Ma Zhifeng" w:date="2020-07-31T15:31:00Z">
              <w:r>
                <w:t>CA_n261(*)</w:t>
              </w:r>
            </w:ins>
          </w:p>
        </w:tc>
        <w:tc>
          <w:tcPr>
            <w:tcW w:w="2497" w:type="dxa"/>
            <w:tcBorders>
              <w:top w:val="single" w:sz="4" w:space="0" w:color="auto"/>
              <w:left w:val="single" w:sz="4" w:space="0" w:color="auto"/>
              <w:bottom w:val="single" w:sz="4" w:space="0" w:color="auto"/>
              <w:right w:val="single" w:sz="4" w:space="0" w:color="auto"/>
            </w:tcBorders>
          </w:tcPr>
          <w:p w14:paraId="78945463" w14:textId="136D9411" w:rsidR="005B1169" w:rsidRPr="007513A5" w:rsidRDefault="00B90B84" w:rsidP="00FA2D52">
            <w:pPr>
              <w:pStyle w:val="TAC"/>
              <w:rPr>
                <w:ins w:id="243" w:author="ZTE-Ma Zhifeng" w:date="2020-07-31T15:25:00Z"/>
              </w:rPr>
            </w:pPr>
            <w:ins w:id="244" w:author="ZTE-Ma Zhifeng" w:date="2020-07-31T15:31:00Z">
              <w:r>
                <w:t>n261</w:t>
              </w:r>
            </w:ins>
          </w:p>
        </w:tc>
      </w:tr>
      <w:tr w:rsidR="005B1169" w:rsidRPr="007513A5" w14:paraId="6BF623A0" w14:textId="77777777" w:rsidTr="001F0E20">
        <w:trPr>
          <w:trHeight w:val="225"/>
          <w:jc w:val="center"/>
          <w:ins w:id="245" w:author="ZTE-Ma Zhifeng" w:date="2020-07-31T15:25:00Z"/>
        </w:trPr>
        <w:tc>
          <w:tcPr>
            <w:tcW w:w="4845" w:type="dxa"/>
            <w:gridSpan w:val="2"/>
            <w:tcBorders>
              <w:top w:val="single" w:sz="4" w:space="0" w:color="auto"/>
              <w:left w:val="single" w:sz="4" w:space="0" w:color="auto"/>
              <w:bottom w:val="single" w:sz="4" w:space="0" w:color="auto"/>
              <w:right w:val="single" w:sz="4" w:space="0" w:color="auto"/>
            </w:tcBorders>
          </w:tcPr>
          <w:p w14:paraId="72EC3D3C" w14:textId="04911254" w:rsidR="005B1169" w:rsidRPr="007513A5" w:rsidRDefault="005B1169">
            <w:pPr>
              <w:pStyle w:val="TAN"/>
              <w:overflowPunct w:val="0"/>
              <w:autoSpaceDE w:val="0"/>
              <w:autoSpaceDN w:val="0"/>
              <w:adjustRightInd w:val="0"/>
              <w:textAlignment w:val="baseline"/>
              <w:rPr>
                <w:ins w:id="246" w:author="ZTE-Ma Zhifeng" w:date="2020-07-31T15:25:00Z"/>
              </w:rPr>
              <w:pPrChange w:id="247" w:author="ZTE-Ma Zhifeng" w:date="2020-07-31T15:29:00Z">
                <w:pPr>
                  <w:pStyle w:val="TAC"/>
                </w:pPr>
              </w:pPrChange>
            </w:pPr>
            <w:ins w:id="248" w:author="ZTE-Ma Zhifeng" w:date="2020-07-31T15:26:00Z">
              <w:r w:rsidRPr="00835F44">
                <w:t>NOTE 1:</w:t>
              </w:r>
              <w:r w:rsidRPr="00835F44">
                <w:tab/>
                <w:t xml:space="preserve">The </w:t>
              </w:r>
            </w:ins>
            <w:ins w:id="249" w:author="ZTE-Ma Zhifeng" w:date="2020-07-31T15:27:00Z">
              <w:r>
                <w:t xml:space="preserve">notation </w:t>
              </w:r>
              <w:proofErr w:type="spellStart"/>
              <w:r>
                <w:t>CA_</w:t>
              </w:r>
              <w:proofErr w:type="gramStart"/>
              <w:r>
                <w:t>nX</w:t>
              </w:r>
              <w:proofErr w:type="spellEnd"/>
              <w:r>
                <w:t>(</w:t>
              </w:r>
              <w:proofErr w:type="gramEnd"/>
              <w:r>
                <w:t xml:space="preserve">*) in this table indicates </w:t>
              </w:r>
            </w:ins>
            <w:ins w:id="250" w:author="ZTE-Ma Zhifeng" w:date="2020-07-31T15:28:00Z">
              <w:r>
                <w:t xml:space="preserve">intra-band non-contiguous CA for band </w:t>
              </w:r>
              <w:proofErr w:type="spellStart"/>
              <w:r>
                <w:t>nX</w:t>
              </w:r>
              <w:proofErr w:type="spellEnd"/>
              <w:r>
                <w:t>. The configurations for each band are in 5.5A.2</w:t>
              </w:r>
            </w:ins>
            <w:ins w:id="251" w:author="ZTE-Ma Zhifeng" w:date="2020-07-31T15:26:00Z">
              <w:r w:rsidRPr="00835F44">
                <w:t>.</w:t>
              </w:r>
            </w:ins>
          </w:p>
        </w:tc>
      </w:tr>
    </w:tbl>
    <w:p w14:paraId="0CC2BFAD" w14:textId="77777777" w:rsidR="005B1169" w:rsidRDefault="005B1169">
      <w:pPr>
        <w:rPr>
          <w:ins w:id="252" w:author="ZTE-Ma Zhifeng" w:date="2020-07-31T15:23:00Z"/>
        </w:rPr>
      </w:pPr>
    </w:p>
    <w:p w14:paraId="15020B08" w14:textId="77777777" w:rsidR="00B6170E" w:rsidRPr="008605E0" w:rsidRDefault="00B6170E"/>
    <w:p w14:paraId="0A6DF246" w14:textId="77777777" w:rsidR="00077266" w:rsidRDefault="00D83435">
      <w:r>
        <w:rPr>
          <w:rFonts w:hint="eastAsia"/>
        </w:rPr>
        <w:t>==============================================================</w:t>
      </w:r>
    </w:p>
    <w:p w14:paraId="36F41C08" w14:textId="77777777" w:rsidR="00077266" w:rsidRPr="00AB4CBD" w:rsidRDefault="00D83435">
      <w:pPr>
        <w:pStyle w:val="30"/>
        <w:rPr>
          <w:rFonts w:cs="Arial"/>
          <w:i/>
          <w:color w:val="FF0000"/>
          <w:sz w:val="32"/>
          <w:szCs w:val="32"/>
        </w:rPr>
      </w:pPr>
      <w:r w:rsidRPr="00AB4CBD">
        <w:rPr>
          <w:rFonts w:cs="Arial"/>
          <w:i/>
          <w:color w:val="FF0000"/>
          <w:sz w:val="32"/>
          <w:szCs w:val="32"/>
        </w:rPr>
        <w:t>&lt;&lt; End of changes &gt;&gt;</w:t>
      </w:r>
    </w:p>
    <w:p w14:paraId="4DE42603" w14:textId="77777777" w:rsidR="00077266" w:rsidRDefault="00077266"/>
    <w:sectPr w:rsidR="00077266" w:rsidSect="00B90B84">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CA46D2" w14:textId="77777777" w:rsidR="008B6E10" w:rsidRDefault="008B6E10">
      <w:pPr>
        <w:spacing w:after="0"/>
      </w:pPr>
      <w:r>
        <w:separator/>
      </w:r>
    </w:p>
  </w:endnote>
  <w:endnote w:type="continuationSeparator" w:id="0">
    <w:p w14:paraId="7CDF7A4A" w14:textId="77777777" w:rsidR="008B6E10" w:rsidRDefault="008B6E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Yu Mincho">
    <w:altName w:val="MS Mincho"/>
    <w:charset w:val="80"/>
    <w:family w:val="roman"/>
    <w:pitch w:val="default"/>
    <w:sig w:usb0="00000000" w:usb1="00000000" w:usb2="00000012" w:usb3="00000000" w:csb0="0002009F" w:csb1="00000000"/>
  </w:font>
  <w:font w:name="MS LineDraw">
    <w:panose1 w:val="02070309020205020404"/>
    <w:charset w:val="02"/>
    <w:family w:val="modern"/>
    <w:pitch w:val="fixed"/>
  </w:font>
  <w:font w:name="TimesNewRomanPSMT">
    <w:altName w:val="Times New Roman"/>
    <w:charset w:val="00"/>
    <w:family w:val="roman"/>
    <w:pitch w:val="variable"/>
    <w:sig w:usb0="E0002AE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altName w:val="MS UI Gothic"/>
    <w:charset w:val="80"/>
    <w:family w:val="swiss"/>
    <w:pitch w:val="default"/>
    <w:sig w:usb0="00000000" w:usb1="00000000"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等线">
    <w:altName w:val="宋体"/>
    <w:charset w:val="86"/>
    <w:family w:val="auto"/>
    <w:pitch w:val="default"/>
    <w:sig w:usb0="00000000" w:usb1="00000000"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8A3CA3" w14:textId="77777777" w:rsidR="008B6E10" w:rsidRDefault="008B6E10">
      <w:pPr>
        <w:spacing w:after="0"/>
      </w:pPr>
      <w:r>
        <w:separator/>
      </w:r>
    </w:p>
  </w:footnote>
  <w:footnote w:type="continuationSeparator" w:id="0">
    <w:p w14:paraId="6D32FD35" w14:textId="77777777" w:rsidR="008B6E10" w:rsidRDefault="008B6E1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B95C1" w14:textId="77777777" w:rsidR="00756015" w:rsidRDefault="0075601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5AEE9" w14:textId="77777777" w:rsidR="00756015" w:rsidRDefault="00756015">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0BC3A" w14:textId="77777777" w:rsidR="00756015" w:rsidRDefault="00756015">
    <w:pPr>
      <w:pStyle w:val="af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DA762E" w14:textId="77777777" w:rsidR="00756015" w:rsidRDefault="00756015">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0"/>
  </w:num>
  <w:num w:numId="3">
    <w:abstractNumId w:val="9"/>
  </w:num>
  <w:num w:numId="4">
    <w:abstractNumId w:val="19"/>
  </w:num>
  <w:num w:numId="5">
    <w:abstractNumId w:val="5"/>
  </w:num>
  <w:num w:numId="6">
    <w:abstractNumId w:val="15"/>
  </w:num>
  <w:num w:numId="7">
    <w:abstractNumId w:val="12"/>
  </w:num>
  <w:num w:numId="8">
    <w:abstractNumId w:val="18"/>
  </w:num>
  <w:num w:numId="9">
    <w:abstractNumId w:val="20"/>
  </w:num>
  <w:num w:numId="10">
    <w:abstractNumId w:val="21"/>
  </w:num>
  <w:num w:numId="11">
    <w:abstractNumId w:val="13"/>
  </w:num>
  <w:num w:numId="12">
    <w:abstractNumId w:val="14"/>
  </w:num>
  <w:num w:numId="13">
    <w:abstractNumId w:val="11"/>
  </w:num>
  <w:num w:numId="14">
    <w:abstractNumId w:val="17"/>
  </w:num>
  <w:num w:numId="15">
    <w:abstractNumId w:val="0"/>
  </w:num>
  <w:num w:numId="16">
    <w:abstractNumId w:val="3"/>
  </w:num>
  <w:num w:numId="17">
    <w:abstractNumId w:val="2"/>
  </w:num>
  <w:num w:numId="18">
    <w:abstractNumId w:val="7"/>
  </w:num>
  <w:num w:numId="19">
    <w:abstractNumId w:val="16"/>
  </w:num>
  <w:num w:numId="20">
    <w:abstractNumId w:val="8"/>
  </w:num>
  <w:num w:numId="21">
    <w:abstractNumId w:val="1"/>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D9A"/>
    <w:rsid w:val="00052999"/>
    <w:rsid w:val="00053684"/>
    <w:rsid w:val="00066A32"/>
    <w:rsid w:val="00070BED"/>
    <w:rsid w:val="00071BE9"/>
    <w:rsid w:val="0007251F"/>
    <w:rsid w:val="00077266"/>
    <w:rsid w:val="000A35D5"/>
    <w:rsid w:val="000A523D"/>
    <w:rsid w:val="000A5F5D"/>
    <w:rsid w:val="000A6394"/>
    <w:rsid w:val="000B0077"/>
    <w:rsid w:val="000B7FED"/>
    <w:rsid w:val="000C038A"/>
    <w:rsid w:val="000C6598"/>
    <w:rsid w:val="000C71AB"/>
    <w:rsid w:val="000D272F"/>
    <w:rsid w:val="000D6D29"/>
    <w:rsid w:val="000D6E25"/>
    <w:rsid w:val="000F3E72"/>
    <w:rsid w:val="001076B8"/>
    <w:rsid w:val="00111E28"/>
    <w:rsid w:val="00127419"/>
    <w:rsid w:val="00135B6C"/>
    <w:rsid w:val="001362B0"/>
    <w:rsid w:val="00145D43"/>
    <w:rsid w:val="00150653"/>
    <w:rsid w:val="001673F2"/>
    <w:rsid w:val="00192C46"/>
    <w:rsid w:val="001A08B3"/>
    <w:rsid w:val="001A7B60"/>
    <w:rsid w:val="001B52F0"/>
    <w:rsid w:val="001B5C04"/>
    <w:rsid w:val="001B7A65"/>
    <w:rsid w:val="001D0E59"/>
    <w:rsid w:val="001D7BC1"/>
    <w:rsid w:val="001E41F3"/>
    <w:rsid w:val="001E4589"/>
    <w:rsid w:val="00202139"/>
    <w:rsid w:val="00254E2E"/>
    <w:rsid w:val="0026004D"/>
    <w:rsid w:val="002640DD"/>
    <w:rsid w:val="00275D12"/>
    <w:rsid w:val="00284C98"/>
    <w:rsid w:val="00284FEB"/>
    <w:rsid w:val="002860C4"/>
    <w:rsid w:val="00294C33"/>
    <w:rsid w:val="002B5253"/>
    <w:rsid w:val="002B5741"/>
    <w:rsid w:val="002C4F06"/>
    <w:rsid w:val="002D2D3F"/>
    <w:rsid w:val="002D2EE3"/>
    <w:rsid w:val="002D551B"/>
    <w:rsid w:val="002E5F4E"/>
    <w:rsid w:val="00300102"/>
    <w:rsid w:val="00305409"/>
    <w:rsid w:val="0033224E"/>
    <w:rsid w:val="00343010"/>
    <w:rsid w:val="0034689A"/>
    <w:rsid w:val="00351112"/>
    <w:rsid w:val="0035662F"/>
    <w:rsid w:val="003609EF"/>
    <w:rsid w:val="0036231A"/>
    <w:rsid w:val="00374C6D"/>
    <w:rsid w:val="00374DD4"/>
    <w:rsid w:val="003A451A"/>
    <w:rsid w:val="003B1FE4"/>
    <w:rsid w:val="003B27AD"/>
    <w:rsid w:val="003B5609"/>
    <w:rsid w:val="003B718B"/>
    <w:rsid w:val="003D3F36"/>
    <w:rsid w:val="003D4511"/>
    <w:rsid w:val="003D4A86"/>
    <w:rsid w:val="003E1A36"/>
    <w:rsid w:val="003F7092"/>
    <w:rsid w:val="00410371"/>
    <w:rsid w:val="00413FD9"/>
    <w:rsid w:val="00421161"/>
    <w:rsid w:val="004242F1"/>
    <w:rsid w:val="00463B8E"/>
    <w:rsid w:val="00475612"/>
    <w:rsid w:val="00476BAB"/>
    <w:rsid w:val="004A4FE7"/>
    <w:rsid w:val="004A718C"/>
    <w:rsid w:val="004B75B7"/>
    <w:rsid w:val="004D7962"/>
    <w:rsid w:val="004E695D"/>
    <w:rsid w:val="0051580D"/>
    <w:rsid w:val="00526B77"/>
    <w:rsid w:val="0053367F"/>
    <w:rsid w:val="005355AE"/>
    <w:rsid w:val="00547111"/>
    <w:rsid w:val="00562959"/>
    <w:rsid w:val="00575E2F"/>
    <w:rsid w:val="00580CC6"/>
    <w:rsid w:val="00583DCE"/>
    <w:rsid w:val="00592D74"/>
    <w:rsid w:val="005A15A8"/>
    <w:rsid w:val="005B0053"/>
    <w:rsid w:val="005B1169"/>
    <w:rsid w:val="005B1FD5"/>
    <w:rsid w:val="005B3295"/>
    <w:rsid w:val="005B7C20"/>
    <w:rsid w:val="005E2C44"/>
    <w:rsid w:val="005E6E8A"/>
    <w:rsid w:val="005E7922"/>
    <w:rsid w:val="005F33C7"/>
    <w:rsid w:val="00603012"/>
    <w:rsid w:val="00603ADA"/>
    <w:rsid w:val="006074EB"/>
    <w:rsid w:val="00621188"/>
    <w:rsid w:val="006257ED"/>
    <w:rsid w:val="00634740"/>
    <w:rsid w:val="006354CC"/>
    <w:rsid w:val="006413C0"/>
    <w:rsid w:val="006568EB"/>
    <w:rsid w:val="006571E0"/>
    <w:rsid w:val="00657DAB"/>
    <w:rsid w:val="00663522"/>
    <w:rsid w:val="006706D2"/>
    <w:rsid w:val="00682A64"/>
    <w:rsid w:val="00692ACF"/>
    <w:rsid w:val="00695808"/>
    <w:rsid w:val="00696B6A"/>
    <w:rsid w:val="00697E00"/>
    <w:rsid w:val="006A025A"/>
    <w:rsid w:val="006A5B8F"/>
    <w:rsid w:val="006B46FB"/>
    <w:rsid w:val="006C17F1"/>
    <w:rsid w:val="006E21FB"/>
    <w:rsid w:val="006E7CFA"/>
    <w:rsid w:val="006F19E2"/>
    <w:rsid w:val="006F296D"/>
    <w:rsid w:val="006F4E14"/>
    <w:rsid w:val="00700BE9"/>
    <w:rsid w:val="0070333B"/>
    <w:rsid w:val="00722954"/>
    <w:rsid w:val="00722E95"/>
    <w:rsid w:val="0073433B"/>
    <w:rsid w:val="00744534"/>
    <w:rsid w:val="00745DB5"/>
    <w:rsid w:val="00756015"/>
    <w:rsid w:val="007643C9"/>
    <w:rsid w:val="007869EA"/>
    <w:rsid w:val="00786A8D"/>
    <w:rsid w:val="00792342"/>
    <w:rsid w:val="007977A8"/>
    <w:rsid w:val="007A2FB3"/>
    <w:rsid w:val="007A34D5"/>
    <w:rsid w:val="007B07D9"/>
    <w:rsid w:val="007B512A"/>
    <w:rsid w:val="007C2097"/>
    <w:rsid w:val="007C2BEE"/>
    <w:rsid w:val="007D6A07"/>
    <w:rsid w:val="007E41A6"/>
    <w:rsid w:val="007E6C3E"/>
    <w:rsid w:val="007F7259"/>
    <w:rsid w:val="008040A8"/>
    <w:rsid w:val="008279FA"/>
    <w:rsid w:val="00830CA3"/>
    <w:rsid w:val="00841359"/>
    <w:rsid w:val="008471E4"/>
    <w:rsid w:val="008605E0"/>
    <w:rsid w:val="008626E7"/>
    <w:rsid w:val="00870EE7"/>
    <w:rsid w:val="008863B9"/>
    <w:rsid w:val="008A45A6"/>
    <w:rsid w:val="008B6E10"/>
    <w:rsid w:val="008C1345"/>
    <w:rsid w:val="008C30F3"/>
    <w:rsid w:val="008C6C7E"/>
    <w:rsid w:val="008E61BD"/>
    <w:rsid w:val="008E637B"/>
    <w:rsid w:val="008F686C"/>
    <w:rsid w:val="009148DE"/>
    <w:rsid w:val="00927370"/>
    <w:rsid w:val="00941E30"/>
    <w:rsid w:val="00943608"/>
    <w:rsid w:val="0095073C"/>
    <w:rsid w:val="00955A47"/>
    <w:rsid w:val="0096069A"/>
    <w:rsid w:val="0096150C"/>
    <w:rsid w:val="0096456E"/>
    <w:rsid w:val="009777D9"/>
    <w:rsid w:val="00981EC3"/>
    <w:rsid w:val="00991B88"/>
    <w:rsid w:val="009A5753"/>
    <w:rsid w:val="009A579D"/>
    <w:rsid w:val="009B6A0E"/>
    <w:rsid w:val="009B6F3C"/>
    <w:rsid w:val="009C7EBC"/>
    <w:rsid w:val="009E3297"/>
    <w:rsid w:val="009E4A77"/>
    <w:rsid w:val="009E54DB"/>
    <w:rsid w:val="009F3AEE"/>
    <w:rsid w:val="009F734F"/>
    <w:rsid w:val="00A246B6"/>
    <w:rsid w:val="00A469F4"/>
    <w:rsid w:val="00A47E70"/>
    <w:rsid w:val="00A50CF0"/>
    <w:rsid w:val="00A632FB"/>
    <w:rsid w:val="00A75959"/>
    <w:rsid w:val="00A7671C"/>
    <w:rsid w:val="00A85FCD"/>
    <w:rsid w:val="00A86BB3"/>
    <w:rsid w:val="00AA2CBC"/>
    <w:rsid w:val="00AB14CF"/>
    <w:rsid w:val="00AB4CBD"/>
    <w:rsid w:val="00AC5820"/>
    <w:rsid w:val="00AD053A"/>
    <w:rsid w:val="00AD0AAB"/>
    <w:rsid w:val="00AD1CD8"/>
    <w:rsid w:val="00AD51B0"/>
    <w:rsid w:val="00AD69F2"/>
    <w:rsid w:val="00AE5F29"/>
    <w:rsid w:val="00AE6189"/>
    <w:rsid w:val="00AF22D9"/>
    <w:rsid w:val="00B01494"/>
    <w:rsid w:val="00B01A2E"/>
    <w:rsid w:val="00B118AC"/>
    <w:rsid w:val="00B12B31"/>
    <w:rsid w:val="00B133A7"/>
    <w:rsid w:val="00B174C7"/>
    <w:rsid w:val="00B258BB"/>
    <w:rsid w:val="00B6170E"/>
    <w:rsid w:val="00B629DD"/>
    <w:rsid w:val="00B67B97"/>
    <w:rsid w:val="00B90B84"/>
    <w:rsid w:val="00B950F7"/>
    <w:rsid w:val="00B968C8"/>
    <w:rsid w:val="00BA3EC5"/>
    <w:rsid w:val="00BA51D9"/>
    <w:rsid w:val="00BB5DFC"/>
    <w:rsid w:val="00BC044D"/>
    <w:rsid w:val="00BC0E1D"/>
    <w:rsid w:val="00BD279D"/>
    <w:rsid w:val="00BD51CA"/>
    <w:rsid w:val="00BD6BB8"/>
    <w:rsid w:val="00BF0672"/>
    <w:rsid w:val="00BF2882"/>
    <w:rsid w:val="00BF6472"/>
    <w:rsid w:val="00C02A71"/>
    <w:rsid w:val="00C045CE"/>
    <w:rsid w:val="00C303CE"/>
    <w:rsid w:val="00C46F51"/>
    <w:rsid w:val="00C51922"/>
    <w:rsid w:val="00C56A8A"/>
    <w:rsid w:val="00C63D85"/>
    <w:rsid w:val="00C66BA2"/>
    <w:rsid w:val="00C67121"/>
    <w:rsid w:val="00C95985"/>
    <w:rsid w:val="00CA7857"/>
    <w:rsid w:val="00CC5026"/>
    <w:rsid w:val="00CC68D0"/>
    <w:rsid w:val="00CC7E0B"/>
    <w:rsid w:val="00CD32A8"/>
    <w:rsid w:val="00CE5CB2"/>
    <w:rsid w:val="00CE6041"/>
    <w:rsid w:val="00CF2D23"/>
    <w:rsid w:val="00D03F9A"/>
    <w:rsid w:val="00D06D51"/>
    <w:rsid w:val="00D24359"/>
    <w:rsid w:val="00D24991"/>
    <w:rsid w:val="00D261B8"/>
    <w:rsid w:val="00D4198A"/>
    <w:rsid w:val="00D43EF3"/>
    <w:rsid w:val="00D50255"/>
    <w:rsid w:val="00D557E4"/>
    <w:rsid w:val="00D563E0"/>
    <w:rsid w:val="00D60C4C"/>
    <w:rsid w:val="00D64DC8"/>
    <w:rsid w:val="00D66520"/>
    <w:rsid w:val="00D66B07"/>
    <w:rsid w:val="00D66DCA"/>
    <w:rsid w:val="00D83435"/>
    <w:rsid w:val="00D850CD"/>
    <w:rsid w:val="00DA62EC"/>
    <w:rsid w:val="00DA6A41"/>
    <w:rsid w:val="00DE34CF"/>
    <w:rsid w:val="00DE66CE"/>
    <w:rsid w:val="00E103B7"/>
    <w:rsid w:val="00E13F3D"/>
    <w:rsid w:val="00E34898"/>
    <w:rsid w:val="00E45FB8"/>
    <w:rsid w:val="00E53A57"/>
    <w:rsid w:val="00E60BBC"/>
    <w:rsid w:val="00EA336A"/>
    <w:rsid w:val="00EB09B7"/>
    <w:rsid w:val="00EC726A"/>
    <w:rsid w:val="00ED1034"/>
    <w:rsid w:val="00EE7D7C"/>
    <w:rsid w:val="00EF3B5B"/>
    <w:rsid w:val="00F00253"/>
    <w:rsid w:val="00F065BD"/>
    <w:rsid w:val="00F25D98"/>
    <w:rsid w:val="00F300FB"/>
    <w:rsid w:val="00F33A6D"/>
    <w:rsid w:val="00F353D4"/>
    <w:rsid w:val="00F85D63"/>
    <w:rsid w:val="00FB6386"/>
    <w:rsid w:val="00FE57AF"/>
    <w:rsid w:val="00FF2442"/>
    <w:rsid w:val="053D0B15"/>
    <w:rsid w:val="05FD6BD5"/>
    <w:rsid w:val="169E5C10"/>
    <w:rsid w:val="22CA0155"/>
    <w:rsid w:val="3AFC031D"/>
    <w:rsid w:val="3B4906D6"/>
    <w:rsid w:val="4D3F1631"/>
    <w:rsid w:val="53B46D3C"/>
    <w:rsid w:val="66D761BA"/>
    <w:rsid w:val="682E3FA8"/>
    <w:rsid w:val="70B14766"/>
    <w:rsid w:val="77723C0C"/>
    <w:rsid w:val="777F0A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E39932"/>
  <w15:docId w15:val="{9D2EE2CE-5691-4015-8CB2-4DAAD761E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Theme="minorEastAsia"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a6">
    <w:name w:val="annotation subject"/>
    <w:basedOn w:val="a7"/>
    <w:next w:val="a7"/>
    <w:link w:val="Char0"/>
    <w:qFormat/>
    <w:rPr>
      <w:b/>
      <w:bCs/>
    </w:rPr>
  </w:style>
  <w:style w:type="paragraph" w:styleId="a7">
    <w:name w:val="annotation text"/>
    <w:basedOn w:val="a1"/>
    <w:link w:val="Char1"/>
    <w:uiPriority w:val="99"/>
    <w:qFormat/>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22">
    <w:name w:val="List Number 2"/>
    <w:basedOn w:val="a8"/>
    <w:qFormat/>
    <w:pPr>
      <w:ind w:left="851"/>
    </w:pPr>
  </w:style>
  <w:style w:type="paragraph" w:styleId="a8">
    <w:name w:val="List Number"/>
    <w:basedOn w:val="a5"/>
    <w:qFormat/>
  </w:style>
  <w:style w:type="paragraph" w:styleId="a9">
    <w:name w:val="Note Heading"/>
    <w:basedOn w:val="a1"/>
    <w:next w:val="a1"/>
    <w:link w:val="Char2"/>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a"/>
    <w:link w:val="2Char1"/>
    <w:qFormat/>
    <w:pPr>
      <w:ind w:left="851"/>
    </w:pPr>
  </w:style>
  <w:style w:type="paragraph" w:styleId="aa">
    <w:name w:val="List Bullet"/>
    <w:basedOn w:val="a5"/>
    <w:link w:val="Char3"/>
    <w:qFormat/>
  </w:style>
  <w:style w:type="paragraph" w:styleId="ab">
    <w:name w:val="Normal Indent"/>
    <w:basedOn w:val="a1"/>
    <w:qFormat/>
    <w:pPr>
      <w:spacing w:after="0"/>
      <w:ind w:left="851"/>
    </w:pPr>
    <w:rPr>
      <w:rFonts w:eastAsia="MS Mincho"/>
      <w:lang w:val="it-IT" w:eastAsia="en-GB"/>
    </w:rPr>
  </w:style>
  <w:style w:type="paragraph" w:styleId="ac">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Char4"/>
    <w:unhideWhenUsed/>
    <w:qFormat/>
    <w:pPr>
      <w:overflowPunct w:val="0"/>
      <w:autoSpaceDE w:val="0"/>
      <w:autoSpaceDN w:val="0"/>
      <w:adjustRightInd w:val="0"/>
      <w:textAlignment w:val="baseline"/>
    </w:pPr>
    <w:rPr>
      <w:b/>
      <w:bCs/>
    </w:rPr>
  </w:style>
  <w:style w:type="paragraph" w:styleId="ad">
    <w:name w:val="Document Map"/>
    <w:basedOn w:val="a1"/>
    <w:link w:val="Char5"/>
    <w:qFormat/>
    <w:pPr>
      <w:shd w:val="clear" w:color="auto" w:fill="000080"/>
    </w:pPr>
    <w:rPr>
      <w:rFonts w:ascii="Tahoma" w:hAnsi="Tahoma" w:cs="Tahoma"/>
    </w:rPr>
  </w:style>
  <w:style w:type="paragraph" w:styleId="34">
    <w:name w:val="Body Text 3"/>
    <w:basedOn w:val="a1"/>
    <w:link w:val="3Char1"/>
    <w:qFormat/>
    <w:pPr>
      <w:keepNext/>
      <w:keepLines/>
      <w:overflowPunct w:val="0"/>
      <w:autoSpaceDE w:val="0"/>
      <w:autoSpaceDN w:val="0"/>
      <w:adjustRightInd w:val="0"/>
      <w:textAlignment w:val="baseline"/>
    </w:pPr>
    <w:rPr>
      <w:rFonts w:eastAsia="Osaka"/>
      <w:color w:val="000000"/>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6"/>
    <w:qFormat/>
    <w:pPr>
      <w:overflowPunct w:val="0"/>
      <w:autoSpaceDE w:val="0"/>
      <w:autoSpaceDN w:val="0"/>
      <w:adjustRightInd w:val="0"/>
      <w:textAlignment w:val="baseline"/>
    </w:pPr>
    <w:rPr>
      <w:rFonts w:eastAsia="MS Mincho"/>
      <w:lang w:eastAsia="ja-JP"/>
    </w:rPr>
  </w:style>
  <w:style w:type="paragraph" w:styleId="af">
    <w:name w:val="Body Text Indent"/>
    <w:basedOn w:val="a1"/>
    <w:link w:val="Char7"/>
    <w:qFormat/>
    <w:pPr>
      <w:overflowPunct w:val="0"/>
      <w:autoSpaceDE w:val="0"/>
      <w:autoSpaceDN w:val="0"/>
      <w:adjustRightInd w:val="0"/>
      <w:spacing w:after="120"/>
      <w:ind w:left="360"/>
      <w:textAlignment w:val="baseline"/>
    </w:p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0">
    <w:name w:val="Plain Text"/>
    <w:basedOn w:val="a1"/>
    <w:link w:val="Char8"/>
    <w:qFormat/>
    <w:pPr>
      <w:overflowPunct w:val="0"/>
      <w:autoSpaceDE w:val="0"/>
      <w:autoSpaceDN w:val="0"/>
      <w:adjustRightInd w:val="0"/>
      <w:textAlignment w:val="baseline"/>
    </w:pPr>
    <w:rPr>
      <w:rFonts w:ascii="Courier New" w:eastAsia="MS Mincho" w:hAnsi="Courier New"/>
      <w:lang w:val="nb-NO" w:eastAsia="ja-JP"/>
    </w:rPr>
  </w:style>
  <w:style w:type="paragraph" w:styleId="51">
    <w:name w:val="List Bullet 5"/>
    <w:basedOn w:val="42"/>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uiPriority w:val="39"/>
    <w:qFormat/>
    <w:pPr>
      <w:spacing w:before="180"/>
      <w:ind w:left="2693" w:hanging="2693"/>
    </w:pPr>
    <w:rPr>
      <w:b/>
    </w:rPr>
  </w:style>
  <w:style w:type="paragraph" w:styleId="af1">
    <w:name w:val="Date"/>
    <w:basedOn w:val="a1"/>
    <w:next w:val="a1"/>
    <w:link w:val="Char9"/>
    <w:qFormat/>
    <w:pPr>
      <w:overflowPunct w:val="0"/>
      <w:autoSpaceDE w:val="0"/>
      <w:autoSpaceDN w:val="0"/>
      <w:adjustRightInd w:val="0"/>
      <w:textAlignment w:val="baseline"/>
    </w:pPr>
    <w:rPr>
      <w:rFonts w:eastAsia="MS Mincho"/>
    </w:rPr>
  </w:style>
  <w:style w:type="paragraph" w:styleId="24">
    <w:name w:val="Body Text Indent 2"/>
    <w:basedOn w:val="a1"/>
    <w:link w:val="2Char2"/>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a"/>
    <w:qFormat/>
    <w:pPr>
      <w:snapToGrid w:val="0"/>
    </w:pPr>
    <w:rPr>
      <w:rFonts w:eastAsia="宋体"/>
    </w:rPr>
  </w:style>
  <w:style w:type="paragraph" w:styleId="af3">
    <w:name w:val="Balloon Text"/>
    <w:basedOn w:val="a1"/>
    <w:link w:val="Charb"/>
    <w:qFormat/>
    <w:rPr>
      <w:rFonts w:ascii="Tahoma" w:hAnsi="Tahoma" w:cs="Tahoma"/>
      <w:sz w:val="16"/>
      <w:szCs w:val="16"/>
    </w:rPr>
  </w:style>
  <w:style w:type="paragraph" w:styleId="af4">
    <w:name w:val="footer"/>
    <w:aliases w:val="footer odd,footer,fo,pie de página"/>
    <w:basedOn w:val="af5"/>
    <w:link w:val="Charc"/>
    <w:qFormat/>
    <w:pPr>
      <w:jc w:val="center"/>
    </w:pPr>
    <w:rPr>
      <w:i/>
    </w:rPr>
  </w:style>
  <w:style w:type="paragraph" w:styleId="af5">
    <w:name w:val="header"/>
    <w:aliases w:val="header odd,header odd1,header odd2,header,header odd3,header odd4,header odd5,header odd6,header1,header2,header3,header odd11,header odd21,header odd7,header4,header odd8,header odd9,header5,header odd12,header11,header21,header odd22,header31,h"/>
    <w:link w:val="Chard"/>
    <w:qFormat/>
    <w:pPr>
      <w:widowControl w:val="0"/>
    </w:pPr>
    <w:rPr>
      <w:rFonts w:ascii="Arial" w:eastAsiaTheme="minorEastAsia" w:hAnsi="Arial"/>
      <w:b/>
      <w:sz w:val="18"/>
      <w:lang w:val="en-GB" w:eastAsia="en-US"/>
    </w:rPr>
  </w:style>
  <w:style w:type="paragraph" w:styleId="af6">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2">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e"/>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2"/>
    <w:qFormat/>
    <w:pPr>
      <w:overflowPunct w:val="0"/>
      <w:autoSpaceDE w:val="0"/>
      <w:autoSpaceDN w:val="0"/>
      <w:adjustRightInd w:val="0"/>
      <w:ind w:left="1080"/>
      <w:textAlignment w:val="baseline"/>
    </w:pPr>
    <w:rPr>
      <w:rFonts w:eastAsia="Yu Mincho"/>
    </w:rPr>
  </w:style>
  <w:style w:type="paragraph" w:styleId="af8">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uiPriority w:val="39"/>
    <w:qFormat/>
    <w:pPr>
      <w:ind w:left="1418" w:hanging="1418"/>
    </w:pPr>
  </w:style>
  <w:style w:type="paragraph" w:styleId="25">
    <w:name w:val="Body Text 2"/>
    <w:basedOn w:val="a1"/>
    <w:link w:val="2Char3"/>
    <w:qFormat/>
    <w:pPr>
      <w:overflowPunct w:val="0"/>
      <w:autoSpaceDE w:val="0"/>
      <w:autoSpaceDN w:val="0"/>
      <w:adjustRightInd w:val="0"/>
      <w:textAlignment w:val="baseline"/>
    </w:pPr>
    <w:rPr>
      <w:rFonts w:eastAsia="MS Mincho"/>
      <w:i/>
    </w:rPr>
  </w:style>
  <w:style w:type="paragraph" w:styleId="af9">
    <w:name w:val="Normal (Web)"/>
    <w:basedOn w:val="a1"/>
    <w:uiPriority w:val="99"/>
    <w:unhideWhenUsed/>
    <w:qFormat/>
    <w:pPr>
      <w:overflowPunct w:val="0"/>
      <w:autoSpaceDE w:val="0"/>
      <w:autoSpaceDN w:val="0"/>
      <w:adjustRightInd w:val="0"/>
      <w:spacing w:before="100" w:beforeAutospacing="1" w:after="100" w:afterAutospacing="1"/>
      <w:textAlignment w:val="baseline"/>
    </w:pPr>
    <w:rPr>
      <w:sz w:val="24"/>
      <w:szCs w:val="24"/>
      <w:lang w:val="en-US"/>
    </w:rPr>
  </w:style>
  <w:style w:type="paragraph" w:styleId="12">
    <w:name w:val="index 1"/>
    <w:basedOn w:val="a1"/>
    <w:next w:val="a1"/>
    <w:qFormat/>
    <w:pPr>
      <w:keepLines/>
      <w:spacing w:after="0"/>
    </w:pPr>
  </w:style>
  <w:style w:type="paragraph" w:styleId="26">
    <w:name w:val="index 2"/>
    <w:basedOn w:val="12"/>
    <w:next w:val="a1"/>
    <w:qFormat/>
    <w:pPr>
      <w:ind w:left="284"/>
    </w:pPr>
  </w:style>
  <w:style w:type="paragraph" w:styleId="afa">
    <w:name w:val="Title"/>
    <w:basedOn w:val="a1"/>
    <w:next w:val="a1"/>
    <w:link w:val="Charf"/>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styleId="afb">
    <w:name w:val="Strong"/>
    <w:uiPriority w:val="22"/>
    <w:qFormat/>
    <w:rPr>
      <w:b/>
      <w:bCs/>
    </w:rPr>
  </w:style>
  <w:style w:type="character" w:styleId="afc">
    <w:name w:val="endnote reference"/>
    <w:qFormat/>
    <w:rPr>
      <w:vertAlign w:val="superscript"/>
    </w:rPr>
  </w:style>
  <w:style w:type="character" w:styleId="afd">
    <w:name w:val="page number"/>
    <w:qFormat/>
  </w:style>
  <w:style w:type="character" w:styleId="afe">
    <w:name w:val="FollowedHyperlink"/>
    <w:uiPriority w:val="99"/>
    <w:qFormat/>
    <w:rPr>
      <w:color w:val="800080"/>
      <w:u w:val="single"/>
    </w:rPr>
  </w:style>
  <w:style w:type="character" w:styleId="aff">
    <w:name w:val="Emphasis"/>
    <w:qFormat/>
    <w:rPr>
      <w:i/>
      <w:iCs/>
    </w:rPr>
  </w:style>
  <w:style w:type="character" w:styleId="aff0">
    <w:name w:val="Hyperlink"/>
    <w:uiPriority w:val="99"/>
    <w:qFormat/>
    <w:rPr>
      <w:color w:val="0000FF"/>
      <w:u w:val="single"/>
    </w:rPr>
  </w:style>
  <w:style w:type="character" w:styleId="aff1">
    <w:name w:val="annotation reference"/>
    <w:uiPriority w:val="99"/>
    <w:qFormat/>
    <w:rPr>
      <w:sz w:val="16"/>
    </w:rPr>
  </w:style>
  <w:style w:type="character" w:styleId="aff2">
    <w:name w:val="footnote reference"/>
    <w:aliases w:val="Appel note de bas de p,Nota,Footnote symbol,Footnote"/>
    <w:qFormat/>
    <w:rPr>
      <w:b/>
      <w:position w:val="6"/>
      <w:sz w:val="16"/>
    </w:rPr>
  </w:style>
  <w:style w:type="table" w:styleId="aff3">
    <w:name w:val="Table Grid"/>
    <w:basedOn w:val="a3"/>
    <w:uiPriority w:val="39"/>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7">
    <w:name w:val="Table Classic 2"/>
    <w:basedOn w:val="a3"/>
    <w:qFormat/>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basedOn w:val="a2"/>
    <w:link w:val="10"/>
    <w:qFormat/>
    <w:rPr>
      <w:rFonts w:ascii="Arial" w:hAnsi="Arial"/>
      <w:sz w:val="36"/>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6Char">
    <w:name w:val="标题 6 Char"/>
    <w:aliases w:val="T1 Char,Header 6 Char"/>
    <w:basedOn w:val="a2"/>
    <w:link w:val="6"/>
    <w:qFormat/>
    <w:rPr>
      <w:rFonts w:ascii="Arial"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0"/>
    <w:next w:val="a1"/>
    <w:qFormat/>
    <w:pPr>
      <w:outlineLvl w:val="9"/>
    </w:pPr>
  </w:style>
  <w:style w:type="character" w:customStyle="1" w:styleId="Chard">
    <w:name w:val="页眉 Char"/>
    <w:aliases w:val="header odd Char,header odd1 Char,header odd2 Char,header Char,header odd3 Char,header odd4 Char,header odd5 Char,header odd6 Char,header1 Char,header2 Char,header3 Char,header odd11 Char,header odd21 Char,header odd7 Char,header4 Char,h Char"/>
    <w:link w:val="af5"/>
    <w:qFormat/>
    <w:locked/>
    <w:rPr>
      <w:rFonts w:ascii="Arial" w:hAnsi="Arial"/>
      <w:b/>
      <w:sz w:val="18"/>
      <w:lang w:val="en-GB" w:eastAsia="en-US"/>
    </w:rPr>
  </w:style>
  <w:style w:type="character" w:customStyle="1" w:styleId="Chare">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1"/>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character" w:customStyle="1" w:styleId="B1Char">
    <w:name w:val="B1 Char"/>
    <w:link w:val="B10"/>
    <w:qFormat/>
    <w:locked/>
    <w:rPr>
      <w:rFonts w:ascii="Times New Roman" w:hAnsi="Times New Roman"/>
      <w:lang w:val="en-GB" w:eastAsia="en-US"/>
    </w:rPr>
  </w:style>
  <w:style w:type="paragraph" w:customStyle="1" w:styleId="B20">
    <w:name w:val="B2"/>
    <w:basedOn w:val="20"/>
    <w:link w:val="B2Char"/>
    <w:qFormat/>
  </w:style>
  <w:style w:type="character" w:customStyle="1" w:styleId="B2Char">
    <w:name w:val="B2 Char"/>
    <w:link w:val="B20"/>
    <w:qFormat/>
    <w:locked/>
    <w:rPr>
      <w:rFonts w:ascii="Times New Roman" w:hAnsi="Times New Roman"/>
      <w:lang w:val="en-GB" w:eastAsia="en-US"/>
    </w:rPr>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har1">
    <w:name w:val="批注文字 Char"/>
    <w:link w:val="a7"/>
    <w:uiPriority w:val="99"/>
    <w:qFormat/>
    <w:rPr>
      <w:rFonts w:ascii="Times New Roman" w:hAnsi="Times New Roman"/>
      <w:lang w:val="en-GB" w:eastAsia="en-US"/>
    </w:rPr>
  </w:style>
  <w:style w:type="character" w:customStyle="1" w:styleId="Charb">
    <w:name w:val="批注框文本 Char"/>
    <w:link w:val="af3"/>
    <w:qFormat/>
    <w:rPr>
      <w:rFonts w:ascii="Tahoma" w:hAnsi="Tahoma" w:cs="Tahoma"/>
      <w:sz w:val="16"/>
      <w:szCs w:val="16"/>
      <w:lang w:val="en-GB" w:eastAsia="en-US"/>
    </w:rPr>
  </w:style>
  <w:style w:type="character" w:customStyle="1" w:styleId="Char0">
    <w:name w:val="批注主题 Char"/>
    <w:link w:val="a6"/>
    <w:qFormat/>
    <w:rPr>
      <w:rFonts w:ascii="Times New Roman" w:hAnsi="Times New Roman"/>
      <w:b/>
      <w:bCs/>
      <w:lang w:val="en-GB" w:eastAsia="en-US"/>
    </w:rPr>
  </w:style>
  <w:style w:type="character" w:customStyle="1" w:styleId="Char5">
    <w:name w:val="文档结构图 Char"/>
    <w:link w:val="ad"/>
    <w:qFormat/>
    <w:rPr>
      <w:rFonts w:ascii="Tahoma" w:hAnsi="Tahoma" w:cs="Tahoma"/>
      <w:shd w:val="clear" w:color="auto" w:fill="000080"/>
      <w:lang w:val="en-GB" w:eastAsia="en-US"/>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pPr>
      <w:numPr>
        <w:numId w:val="3"/>
      </w:numPr>
      <w:overflowPunct w:val="0"/>
      <w:autoSpaceDE w:val="0"/>
      <w:autoSpaceDN w:val="0"/>
      <w:adjustRightInd w:val="0"/>
      <w:textAlignment w:val="baseline"/>
    </w:pPr>
  </w:style>
  <w:style w:type="character" w:customStyle="1" w:styleId="13">
    <w:name w:val="不明显参考1"/>
    <w:uiPriority w:val="31"/>
    <w:qFormat/>
    <w:rPr>
      <w:smallCaps/>
      <w:color w:val="5A5A5A"/>
    </w:rPr>
  </w:style>
  <w:style w:type="character" w:customStyle="1" w:styleId="TALChar">
    <w:name w:val="TAL Char"/>
    <w:qFormat/>
    <w:locked/>
    <w:rPr>
      <w:rFonts w:ascii="Arial" w:hAnsi="Arial" w:cs="Arial"/>
      <w:sz w:val="18"/>
      <w:lang w:val="en-GB"/>
    </w:rPr>
  </w:style>
  <w:style w:type="paragraph" w:customStyle="1" w:styleId="TableText">
    <w:name w:val="TableText"/>
    <w:basedOn w:val="af"/>
    <w:qFormat/>
    <w:pPr>
      <w:keepNext/>
      <w:keepLines/>
      <w:snapToGrid w:val="0"/>
      <w:spacing w:after="180"/>
      <w:ind w:left="0"/>
      <w:jc w:val="center"/>
    </w:pPr>
    <w:rPr>
      <w:kern w:val="2"/>
    </w:rPr>
  </w:style>
  <w:style w:type="character" w:customStyle="1" w:styleId="Char7">
    <w:name w:val="正文文本缩进 Char"/>
    <w:basedOn w:val="a2"/>
    <w:link w:val="af"/>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3">
    <w:name w:val="B3+"/>
    <w:basedOn w:val="B30"/>
    <w:qFormat/>
    <w:pPr>
      <w:numPr>
        <w:numId w:val="5"/>
      </w:numPr>
      <w:tabs>
        <w:tab w:val="left" w:pos="1134"/>
      </w:tabs>
      <w:overflowPunct w:val="0"/>
      <w:autoSpaceDE w:val="0"/>
      <w:autoSpaceDN w:val="0"/>
      <w:adjustRightInd w:val="0"/>
      <w:textAlignment w:val="baseline"/>
    </w:pPr>
  </w:style>
  <w:style w:type="paragraph" w:customStyle="1" w:styleId="BL">
    <w:name w:val="BL"/>
    <w:basedOn w:val="a1"/>
    <w:qFormat/>
    <w:pPr>
      <w:numPr>
        <w:numId w:val="6"/>
      </w:numPr>
      <w:tabs>
        <w:tab w:val="left" w:pos="851"/>
      </w:tabs>
      <w:overflowPunct w:val="0"/>
      <w:autoSpaceDE w:val="0"/>
      <w:autoSpaceDN w:val="0"/>
      <w:adjustRightInd w:val="0"/>
      <w:textAlignment w:val="baseline"/>
    </w:pPr>
  </w:style>
  <w:style w:type="paragraph" w:customStyle="1" w:styleId="BN">
    <w:name w:val="BN"/>
    <w:basedOn w:val="a1"/>
    <w:qFormat/>
    <w:pPr>
      <w:numPr>
        <w:numId w:val="7"/>
      </w:numPr>
      <w:overflowPunct w:val="0"/>
      <w:autoSpaceDE w:val="0"/>
      <w:autoSpaceDN w:val="0"/>
      <w:adjustRightInd w:val="0"/>
      <w:textAlignment w:val="baseline"/>
    </w:p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pPr>
      <w:overflowPunct w:val="0"/>
      <w:autoSpaceDE w:val="0"/>
      <w:autoSpaceDN w:val="0"/>
      <w:adjustRightInd w:val="0"/>
      <w:textAlignment w:val="baseline"/>
    </w:pPr>
    <w:rPr>
      <w:i/>
      <w:color w:val="0000FF"/>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Char4">
    <w:name w:val="题注 Char"/>
    <w:aliases w:val="cap Char1,cap Char Char,Caption Char1 Char Char,cap Char Char1 Char,Caption Char Char1 Char Char,cap Char2 Char,3GPP Caption Table Char,Ca Char,Caption Char C... Char,cap1 Char,cap2 Char,cap11 Char,Légende-figure Char1,Légende-figure Char Char"/>
    <w:link w:val="ac"/>
    <w:qFormat/>
    <w:locked/>
    <w:rPr>
      <w:rFonts w:ascii="Times New Roman" w:hAnsi="Times New Roman"/>
      <w:b/>
      <w:bCs/>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msoins0">
    <w:name w:val="msoins0"/>
    <w:qFormat/>
  </w:style>
  <w:style w:type="character" w:customStyle="1" w:styleId="apple-converted-space">
    <w:name w:val="apple-converted-space"/>
    <w:qFormat/>
  </w:style>
  <w:style w:type="character" w:customStyle="1" w:styleId="B3Char">
    <w:name w:val="B3 Char"/>
    <w:link w:val="B30"/>
    <w:qFormat/>
    <w:rPr>
      <w:rFonts w:ascii="Times New Roman" w:hAnsi="Times New Roman"/>
      <w:lang w:val="en-GB" w:eastAsia="en-US"/>
    </w:rPr>
  </w:style>
  <w:style w:type="character" w:customStyle="1" w:styleId="UnresolvedMention1">
    <w:name w:val="Unresolved Mention1"/>
    <w:uiPriority w:val="99"/>
    <w:semiHidden/>
    <w:unhideWhenUsed/>
    <w:qFormat/>
    <w:rPr>
      <w:color w:val="808080"/>
      <w:shd w:val="clear" w:color="auto" w:fill="E6E6E6"/>
    </w:rPr>
  </w:style>
  <w:style w:type="paragraph" w:customStyle="1" w:styleId="aff4">
    <w:name w:val="样式 页眉"/>
    <w:basedOn w:val="af5"/>
    <w:link w:val="Charf0"/>
    <w:qFormat/>
    <w:pPr>
      <w:overflowPunct w:val="0"/>
      <w:autoSpaceDE w:val="0"/>
      <w:autoSpaceDN w:val="0"/>
      <w:adjustRightInd w:val="0"/>
      <w:textAlignment w:val="baseline"/>
    </w:pPr>
    <w:rPr>
      <w:rFonts w:eastAsia="Arial"/>
      <w:bCs/>
      <w:sz w:val="22"/>
    </w:rPr>
  </w:style>
  <w:style w:type="paragraph" w:customStyle="1" w:styleId="14">
    <w:name w:val="修订1"/>
    <w:hidden/>
    <w:semiHidden/>
    <w:qFormat/>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aff5">
    <w:name w:val="List Paragraph"/>
    <w:basedOn w:val="a1"/>
    <w:link w:val="Charf1"/>
    <w:uiPriority w:val="34"/>
    <w:qFormat/>
    <w:pPr>
      <w:overflowPunct w:val="0"/>
      <w:autoSpaceDE w:val="0"/>
      <w:autoSpaceDN w:val="0"/>
      <w:adjustRightInd w:val="0"/>
      <w:ind w:left="720"/>
      <w:contextualSpacing/>
      <w:textAlignment w:val="baseline"/>
    </w:pPr>
    <w:rPr>
      <w:rFonts w:eastAsia="MS Mincho"/>
    </w:rPr>
  </w:style>
  <w:style w:type="character" w:customStyle="1" w:styleId="Charf1">
    <w:name w:val="列出段落 Char"/>
    <w:link w:val="aff5"/>
    <w:uiPriority w:val="34"/>
    <w:qFormat/>
    <w:locked/>
    <w:rPr>
      <w:rFonts w:ascii="Times New Roman" w:eastAsia="MS Mincho" w:hAnsi="Times New Roman"/>
      <w:lang w:val="en-GB" w:eastAsia="en-US"/>
    </w:rPr>
  </w:style>
  <w:style w:type="character" w:customStyle="1" w:styleId="Char8">
    <w:name w:val="纯文本 Char"/>
    <w:basedOn w:val="a2"/>
    <w:link w:val="af0"/>
    <w:qFormat/>
    <w:rPr>
      <w:rFonts w:ascii="Courier New" w:eastAsia="MS Mincho" w:hAnsi="Courier New"/>
      <w:lang w:val="nb-NO" w:eastAsia="ja-JP"/>
    </w:rPr>
  </w:style>
  <w:style w:type="character" w:customStyle="1" w:styleId="Char6">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e"/>
    <w:qFormat/>
    <w:rPr>
      <w:rFonts w:ascii="Times New Roman" w:eastAsia="MS Mincho" w:hAnsi="Times New Roman"/>
      <w:lang w:val="en-GB" w:eastAsia="ja-JP"/>
    </w:rPr>
  </w:style>
  <w:style w:type="character" w:customStyle="1" w:styleId="BodyTextChar">
    <w:name w:val="Body Text Char"/>
    <w:aliases w:val="bt Car Char1"/>
    <w:qFormat/>
    <w:rPr>
      <w:rFonts w:ascii="Times New Roman" w:hAnsi="Times New Roman"/>
      <w:lang w:val="en-GB"/>
    </w:rPr>
  </w:style>
  <w:style w:type="character" w:customStyle="1" w:styleId="2Char3">
    <w:name w:val="正文文本 2 Char"/>
    <w:basedOn w:val="a2"/>
    <w:link w:val="25"/>
    <w:qFormat/>
    <w:rPr>
      <w:rFonts w:ascii="Times New Roman" w:eastAsia="MS Mincho" w:hAnsi="Times New Roman"/>
      <w:i/>
      <w:lang w:val="en-GB" w:eastAsia="en-US"/>
    </w:rPr>
  </w:style>
  <w:style w:type="character" w:customStyle="1" w:styleId="3Char1">
    <w:name w:val="正文文本 3 Char"/>
    <w:basedOn w:val="a2"/>
    <w:link w:val="34"/>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Charf0">
    <w:name w:val="样式 页眉 Char"/>
    <w:link w:val="aff4"/>
    <w:qFormat/>
    <w:rPr>
      <w:rFonts w:ascii="Arial" w:eastAsia="Arial" w:hAnsi="Arial"/>
      <w:b/>
      <w:bCs/>
      <w:sz w:val="22"/>
      <w:lang w:val="en-GB" w:eastAsia="en-US"/>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1">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6">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Pr>
      <w:rFonts w:ascii="Arial" w:eastAsia="MS Mincho" w:hAnsi="Arial"/>
      <w:sz w:val="22"/>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Char2">
    <w:name w:val="正文文本缩进 2 Char"/>
    <w:basedOn w:val="a2"/>
    <w:link w:val="24"/>
    <w:qFormat/>
    <w:rPr>
      <w:rFonts w:ascii="Times New Roman" w:eastAsia="MS Mincho"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ascii="Times New Roman" w:eastAsia="Batang" w:hAnsi="Times New Roman"/>
      <w:lang w:val="en-GB" w:eastAsia="en-US"/>
    </w:rPr>
  </w:style>
  <w:style w:type="character" w:customStyle="1" w:styleId="Chara">
    <w:name w:val="尾注文本 Char"/>
    <w:basedOn w:val="a2"/>
    <w:link w:val="af2"/>
    <w:qFormat/>
    <w:rPr>
      <w:rFonts w:ascii="Times New Roman" w:eastAsia="宋体" w:hAnsi="Times New Roman"/>
      <w:lang w:val="en-GB" w:eastAsia="en-US"/>
    </w:rPr>
  </w:style>
  <w:style w:type="character" w:customStyle="1" w:styleId="btChar3">
    <w:name w:val="bt Char3"/>
    <w:aliases w:val="bt Car Char Char3"/>
    <w:qFormat/>
    <w:rPr>
      <w:lang w:val="en-GB" w:eastAsia="ja-JP" w:bidi="ar-SA"/>
    </w:rPr>
  </w:style>
  <w:style w:type="character" w:customStyle="1" w:styleId="Charf">
    <w:name w:val="标题 Char"/>
    <w:basedOn w:val="a2"/>
    <w:link w:val="afa"/>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9">
    <w:name w:val="日期 Char"/>
    <w:basedOn w:val="a2"/>
    <w:link w:val="af1"/>
    <w:qFormat/>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qFormat/>
    <w:pPr>
      <w:tabs>
        <w:tab w:val="center" w:pos="4820"/>
        <w:tab w:val="right" w:pos="9640"/>
      </w:tabs>
    </w:pPr>
    <w:rPr>
      <w:rFonts w:eastAsia="宋体"/>
      <w:lang w:eastAsia="ja-JP"/>
    </w:rPr>
  </w:style>
  <w:style w:type="paragraph" w:customStyle="1" w:styleId="Separation">
    <w:name w:val="Separation"/>
    <w:basedOn w:val="10"/>
    <w:next w:val="a1"/>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qFormat/>
    <w:rPr>
      <w:rFonts w:ascii="Tahoma" w:eastAsia="MS Mincho" w:hAnsi="Tahoma" w:cs="Tahoma"/>
      <w:sz w:val="16"/>
      <w:szCs w:val="16"/>
    </w:rPr>
  </w:style>
  <w:style w:type="paragraph" w:customStyle="1" w:styleId="JK-text-simpledoc">
    <w:name w:val="JK - text - simple doc"/>
    <w:basedOn w:val="ae"/>
    <w:qFormat/>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pPr>
      <w:spacing w:before="100" w:beforeAutospacing="1" w:after="100" w:afterAutospacing="1"/>
    </w:pPr>
    <w:rPr>
      <w:rFonts w:eastAsia="MS Mincho"/>
      <w:sz w:val="24"/>
      <w:szCs w:val="24"/>
      <w:lang w:val="en-US"/>
    </w:rPr>
  </w:style>
  <w:style w:type="paragraph" w:customStyle="1" w:styleId="16">
    <w:name w:val="吹き出し1"/>
    <w:basedOn w:val="a1"/>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4"/>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ae"/>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szCs w:val="36"/>
      <w:lang w:eastAsia="de-DE"/>
    </w:rPr>
  </w:style>
  <w:style w:type="table" w:customStyle="1" w:styleId="38">
    <w:name w:val="网格型3"/>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c">
    <w:name w:val="页脚 Char"/>
    <w:aliases w:val="footer odd Char,footer Char,fo Char,pie de página Char"/>
    <w:link w:val="af4"/>
    <w:qFormat/>
    <w:rPr>
      <w:rFonts w:ascii="Arial" w:hAnsi="Arial"/>
      <w:b/>
      <w:i/>
      <w:sz w:val="18"/>
      <w:lang w:val="en-GB" w:eastAsia="en-US"/>
    </w:rPr>
  </w:style>
  <w:style w:type="paragraph" w:customStyle="1" w:styleId="54">
    <w:name w:val="吹き出し5"/>
    <w:basedOn w:val="a1"/>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5"/>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3">
    <w:name w:val="列表项目符号 Char"/>
    <w:link w:val="aa"/>
    <w:qFormat/>
    <w:rPr>
      <w:rFonts w:ascii="Times New Roman" w:hAnsi="Times New Roman"/>
      <w:lang w:val="en-GB" w:eastAsia="en-US"/>
    </w:rPr>
  </w:style>
  <w:style w:type="character" w:customStyle="1" w:styleId="1Char1">
    <w:name w:val="样式1 Char"/>
    <w:link w:val="1"/>
    <w:qFormat/>
    <w:rPr>
      <w:rFonts w:ascii="Arial" w:hAnsi="Arial"/>
      <w:sz w:val="18"/>
      <w:lang w:val="en-GB" w:eastAsia="ja-JP"/>
    </w:rPr>
  </w:style>
  <w:style w:type="paragraph" w:customStyle="1" w:styleId="1">
    <w:name w:val="样式1"/>
    <w:basedOn w:val="TAN"/>
    <w:link w:val="1Char1"/>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宋体"/>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pPr>
      <w:numPr>
        <w:numId w:val="14"/>
      </w:numPr>
      <w:tabs>
        <w:tab w:val="clear" w:pos="360"/>
        <w:tab w:val="left"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hAnsi="Times New Roman"/>
      <w:lang w:val="en-GB" w:eastAsia="en-US"/>
    </w:rPr>
  </w:style>
  <w:style w:type="character" w:styleId="aff7">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shorttext">
    <w:name w:val="short_text"/>
    <w:qFormat/>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a3"/>
    <w:qFormat/>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
    <w:name w:val="Unresolved Mention"/>
    <w:uiPriority w:val="99"/>
    <w:semiHidden/>
    <w:unhideWhenUsed/>
    <w:qFormat/>
    <w:rPr>
      <w:color w:val="808080"/>
      <w:shd w:val="clear" w:color="auto" w:fill="E6E6E6"/>
    </w:rPr>
  </w:style>
  <w:style w:type="paragraph" w:customStyle="1" w:styleId="TOC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2">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aria">
    <w:name w:val="aria"/>
    <w:basedOn w:val="a1"/>
    <w:qFormat/>
    <w:pPr>
      <w:keepNext/>
      <w:keepLines/>
      <w:spacing w:after="0"/>
      <w:jc w:val="both"/>
    </w:pPr>
    <w:rPr>
      <w:rFonts w:ascii="Arial" w:eastAsia="宋体" w:hAnsi="Arial"/>
      <w:sz w:val="18"/>
      <w:szCs w:val="18"/>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a">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Pr>
      <w:rFonts w:ascii="Courier New" w:hAnsi="Courier New"/>
      <w:sz w:val="16"/>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8">
    <w:name w:val="수정"/>
    <w:hidden/>
    <w:semiHidden/>
    <w:qFormat/>
    <w:rPr>
      <w:rFonts w:ascii="Times New Roman" w:eastAsia="Batang" w:hAnsi="Times New Roman"/>
      <w:lang w:val="en-GB" w:eastAsia="en-US"/>
    </w:rPr>
  </w:style>
  <w:style w:type="paragraph" w:customStyle="1" w:styleId="aff9">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Char2">
    <w:name w:val="注释标题 Char"/>
    <w:basedOn w:val="a2"/>
    <w:link w:val="a9"/>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正文1"/>
    <w:qFormat/>
    <w:pPr>
      <w:jc w:val="both"/>
    </w:pPr>
    <w:rPr>
      <w:rFonts w:ascii="宋体" w:hAnsi="宋体" w:cs="宋体"/>
      <w:kern w:val="2"/>
      <w:sz w:val="21"/>
      <w:szCs w:val="21"/>
    </w:rPr>
  </w:style>
  <w:style w:type="character" w:styleId="affa">
    <w:name w:val="Subtle Reference"/>
    <w:uiPriority w:val="31"/>
    <w:qFormat/>
    <w:rsid w:val="00B6170E"/>
    <w:rPr>
      <w:smallCaps/>
      <w:color w:val="5A5A5A"/>
    </w:rPr>
  </w:style>
  <w:style w:type="paragraph" w:styleId="affb">
    <w:name w:val="Revision"/>
    <w:hidden/>
    <w:uiPriority w:val="99"/>
    <w:semiHidden/>
    <w:rsid w:val="00B6170E"/>
    <w:rPr>
      <w:rFonts w:ascii="Times New Roman" w:hAnsi="Times New Roman"/>
      <w:lang w:val="en-GB" w:eastAsia="en-US"/>
    </w:rPr>
  </w:style>
  <w:style w:type="paragraph" w:styleId="TOC">
    <w:name w:val="TOC Heading"/>
    <w:basedOn w:val="10"/>
    <w:next w:val="a1"/>
    <w:uiPriority w:val="39"/>
    <w:unhideWhenUsed/>
    <w:qFormat/>
    <w:rsid w:val="00B617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a4"/>
    <w:uiPriority w:val="99"/>
    <w:semiHidden/>
    <w:unhideWhenUsed/>
    <w:rsid w:val="00B6170E"/>
  </w:style>
  <w:style w:type="numbering" w:customStyle="1" w:styleId="NoList2">
    <w:name w:val="No List2"/>
    <w:next w:val="a4"/>
    <w:uiPriority w:val="99"/>
    <w:semiHidden/>
    <w:unhideWhenUsed/>
    <w:rsid w:val="00B6170E"/>
  </w:style>
  <w:style w:type="numbering" w:customStyle="1" w:styleId="NoList3">
    <w:name w:val="No List3"/>
    <w:next w:val="a4"/>
    <w:uiPriority w:val="99"/>
    <w:semiHidden/>
    <w:unhideWhenUsed/>
    <w:rsid w:val="00B6170E"/>
  </w:style>
  <w:style w:type="numbering" w:customStyle="1" w:styleId="NoList4">
    <w:name w:val="No List4"/>
    <w:next w:val="a4"/>
    <w:uiPriority w:val="99"/>
    <w:semiHidden/>
    <w:unhideWhenUsed/>
    <w:rsid w:val="00B6170E"/>
  </w:style>
  <w:style w:type="numbering" w:customStyle="1" w:styleId="NoList5">
    <w:name w:val="No List5"/>
    <w:next w:val="a4"/>
    <w:uiPriority w:val="99"/>
    <w:semiHidden/>
    <w:unhideWhenUsed/>
    <w:rsid w:val="00B6170E"/>
  </w:style>
  <w:style w:type="numbering" w:customStyle="1" w:styleId="NoList11">
    <w:name w:val="No List11"/>
    <w:next w:val="a4"/>
    <w:uiPriority w:val="99"/>
    <w:semiHidden/>
    <w:unhideWhenUsed/>
    <w:rsid w:val="00B6170E"/>
  </w:style>
  <w:style w:type="numbering" w:customStyle="1" w:styleId="NoList21">
    <w:name w:val="No List21"/>
    <w:next w:val="a4"/>
    <w:uiPriority w:val="99"/>
    <w:semiHidden/>
    <w:unhideWhenUsed/>
    <w:rsid w:val="00B6170E"/>
  </w:style>
  <w:style w:type="numbering" w:customStyle="1" w:styleId="NoList31">
    <w:name w:val="No List31"/>
    <w:next w:val="a4"/>
    <w:uiPriority w:val="99"/>
    <w:semiHidden/>
    <w:unhideWhenUsed/>
    <w:rsid w:val="00B6170E"/>
  </w:style>
  <w:style w:type="numbering" w:customStyle="1" w:styleId="NoList41">
    <w:name w:val="No List41"/>
    <w:next w:val="a4"/>
    <w:uiPriority w:val="99"/>
    <w:semiHidden/>
    <w:unhideWhenUsed/>
    <w:rsid w:val="00B6170E"/>
  </w:style>
  <w:style w:type="numbering" w:customStyle="1" w:styleId="NoList6">
    <w:name w:val="No List6"/>
    <w:next w:val="a4"/>
    <w:uiPriority w:val="99"/>
    <w:semiHidden/>
    <w:unhideWhenUsed/>
    <w:rsid w:val="00B6170E"/>
  </w:style>
  <w:style w:type="numbering" w:customStyle="1" w:styleId="1c">
    <w:name w:val="无列表1"/>
    <w:next w:val="a4"/>
    <w:semiHidden/>
    <w:rsid w:val="008605E0"/>
  </w:style>
  <w:style w:type="numbering" w:customStyle="1" w:styleId="1d">
    <w:name w:val="リストなし1"/>
    <w:next w:val="a4"/>
    <w:uiPriority w:val="99"/>
    <w:semiHidden/>
    <w:unhideWhenUsed/>
    <w:rsid w:val="008605E0"/>
  </w:style>
  <w:style w:type="numbering" w:customStyle="1" w:styleId="113">
    <w:name w:val="无列表11"/>
    <w:next w:val="a4"/>
    <w:semiHidden/>
    <w:rsid w:val="008605E0"/>
  </w:style>
  <w:style w:type="numbering" w:customStyle="1" w:styleId="114">
    <w:name w:val="リストなし11"/>
    <w:next w:val="a4"/>
    <w:uiPriority w:val="99"/>
    <w:semiHidden/>
    <w:unhideWhenUsed/>
    <w:rsid w:val="008605E0"/>
  </w:style>
  <w:style w:type="numbering" w:customStyle="1" w:styleId="NoList111">
    <w:name w:val="No List111"/>
    <w:next w:val="a4"/>
    <w:uiPriority w:val="99"/>
    <w:semiHidden/>
    <w:unhideWhenUsed/>
    <w:rsid w:val="008605E0"/>
  </w:style>
  <w:style w:type="numbering" w:customStyle="1" w:styleId="NoList7">
    <w:name w:val="No List7"/>
    <w:next w:val="a4"/>
    <w:uiPriority w:val="99"/>
    <w:semiHidden/>
    <w:unhideWhenUsed/>
    <w:rsid w:val="008605E0"/>
  </w:style>
  <w:style w:type="numbering" w:customStyle="1" w:styleId="NoList12">
    <w:name w:val="No List12"/>
    <w:next w:val="a4"/>
    <w:uiPriority w:val="99"/>
    <w:semiHidden/>
    <w:unhideWhenUsed/>
    <w:rsid w:val="008605E0"/>
  </w:style>
  <w:style w:type="numbering" w:customStyle="1" w:styleId="NoList22">
    <w:name w:val="No List22"/>
    <w:next w:val="a4"/>
    <w:uiPriority w:val="99"/>
    <w:semiHidden/>
    <w:unhideWhenUsed/>
    <w:rsid w:val="008605E0"/>
  </w:style>
  <w:style w:type="numbering" w:customStyle="1" w:styleId="NoList32">
    <w:name w:val="No List32"/>
    <w:next w:val="a4"/>
    <w:uiPriority w:val="99"/>
    <w:semiHidden/>
    <w:unhideWhenUsed/>
    <w:rsid w:val="008605E0"/>
  </w:style>
  <w:style w:type="paragraph" w:customStyle="1" w:styleId="font5">
    <w:name w:val="font5"/>
    <w:basedOn w:val="a1"/>
    <w:rsid w:val="008605E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8605E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8605E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8605E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8605E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8605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8605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8605E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8605E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8605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8605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8605E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8605E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8605E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1559921">
      <w:bodyDiv w:val="1"/>
      <w:marLeft w:val="0"/>
      <w:marRight w:val="0"/>
      <w:marTop w:val="0"/>
      <w:marBottom w:val="0"/>
      <w:divBdr>
        <w:top w:val="none" w:sz="0" w:space="0" w:color="auto"/>
        <w:left w:val="none" w:sz="0" w:space="0" w:color="auto"/>
        <w:bottom w:val="none" w:sz="0" w:space="0" w:color="auto"/>
        <w:right w:val="none" w:sz="0" w:space="0" w:color="auto"/>
      </w:divBdr>
    </w:div>
    <w:div w:id="1493525563">
      <w:bodyDiv w:val="1"/>
      <w:marLeft w:val="0"/>
      <w:marRight w:val="0"/>
      <w:marTop w:val="0"/>
      <w:marBottom w:val="0"/>
      <w:divBdr>
        <w:top w:val="none" w:sz="0" w:space="0" w:color="auto"/>
        <w:left w:val="none" w:sz="0" w:space="0" w:color="auto"/>
        <w:bottom w:val="none" w:sz="0" w:space="0" w:color="auto"/>
        <w:right w:val="none" w:sz="0" w:space="0" w:color="auto"/>
      </w:divBdr>
    </w:div>
    <w:div w:id="15375489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687F25-1364-45B5-B650-756CE3E23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441</TotalTime>
  <Pages>3</Pages>
  <Words>662</Words>
  <Characters>3775</Characters>
  <Application>Microsoft Office Word</Application>
  <DocSecurity>0</DocSecurity>
  <Lines>31</Lines>
  <Paragraphs>8</Paragraphs>
  <ScaleCrop>false</ScaleCrop>
  <Company>3GPP Support Team</Company>
  <LinksUpToDate>false</LinksUpToDate>
  <CharactersWithSpaces>4429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ZTE-Ma Zhifeng</cp:lastModifiedBy>
  <cp:revision>62</cp:revision>
  <cp:lastPrinted>2411-12-31T15:59:00Z</cp:lastPrinted>
  <dcterms:created xsi:type="dcterms:W3CDTF">2019-11-21T02:31:00Z</dcterms:created>
  <dcterms:modified xsi:type="dcterms:W3CDTF">2020-08-07T08:11:00Z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y fmtid="{D5CDD505-2E9C-101B-9397-08002B2CF9AE}" pid="22" name="NSCPROP_SA">
    <vt:lpwstr>C:\Users\samsung\AppData\Local\Temp\Temp1_R4-1913836.zip\R4-1913836 -- CR to TS 38.101-2 on corrections to intra-band contiguous CA for band n258 (Rel-16).docx</vt:lpwstr>
  </property>
</Properties>
</file>